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47DAF" w14:textId="7AC2CF55" w:rsidR="00BA2334" w:rsidRDefault="00BA2334" w:rsidP="00BA2334">
      <w:pPr>
        <w:pStyle w:val="CRCoverPage"/>
        <w:tabs>
          <w:tab w:val="right" w:pos="9639"/>
        </w:tabs>
        <w:spacing w:after="0"/>
        <w:rPr>
          <w:b/>
          <w:i/>
          <w:noProof/>
          <w:sz w:val="28"/>
        </w:rPr>
      </w:pPr>
      <w:bookmarkStart w:id="0" w:name="_Toc524968908"/>
      <w:bookmarkStart w:id="1" w:name="_Toc524968914"/>
      <w:bookmarkStart w:id="2" w:name="_Hlk78282288"/>
      <w:bookmarkStart w:id="3" w:name="_Toc21354306"/>
      <w:bookmarkStart w:id="4" w:name="_Toc27749961"/>
      <w:bookmarkStart w:id="5" w:name="_Hlk5228010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r w:rsidR="00382F08">
        <w:rPr>
          <w:sz w:val="20"/>
        </w:rPr>
        <w:fldChar w:fldCharType="begin"/>
      </w:r>
      <w:r w:rsidR="00382F08">
        <w:instrText xml:space="preserve"> DOCPROPERTY  Tdoc#  \* MERGEFORMAT </w:instrText>
      </w:r>
      <w:r w:rsidR="00382F08">
        <w:rPr>
          <w:sz w:val="20"/>
        </w:rPr>
        <w:fldChar w:fldCharType="separate"/>
      </w:r>
      <w:r w:rsidR="00382F08" w:rsidRPr="00E13F3D">
        <w:rPr>
          <w:b/>
          <w:i/>
          <w:noProof/>
          <w:sz w:val="28"/>
        </w:rPr>
        <w:t>R5-225188</w:t>
      </w:r>
      <w:r w:rsidR="00382F08">
        <w:rPr>
          <w:b/>
          <w:i/>
          <w:noProof/>
          <w:sz w:val="28"/>
        </w:rPr>
        <w:fldChar w:fldCharType="end"/>
      </w:r>
    </w:p>
    <w:p w14:paraId="72664B55" w14:textId="76A58DF7" w:rsidR="00BA2334" w:rsidRDefault="00BA2334" w:rsidP="00BA233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15</w:t>
        </w:r>
        <w:r w:rsidRPr="00BA51D9">
          <w:rPr>
            <w:b/>
            <w:noProof/>
            <w:sz w:val="24"/>
          </w:rPr>
          <w:t xml:space="preserve">th </w:t>
        </w:r>
        <w:r>
          <w:rPr>
            <w:b/>
            <w:noProof/>
            <w:sz w:val="24"/>
          </w:rPr>
          <w:t>August</w:t>
        </w:r>
        <w:r w:rsidRPr="00BA51D9">
          <w:rPr>
            <w:b/>
            <w:noProof/>
            <w:sz w:val="24"/>
          </w:rPr>
          <w:t xml:space="preserve"> 2022</w:t>
        </w:r>
      </w:fldSimple>
      <w:r>
        <w:rPr>
          <w:b/>
          <w:noProof/>
          <w:sz w:val="24"/>
        </w:rPr>
        <w:t xml:space="preserve"> - </w:t>
      </w:r>
      <w:fldSimple w:instr=" DOCPROPERTY  EndDate  \* MERGEFORMAT ">
        <w:r>
          <w:rPr>
            <w:b/>
            <w:noProof/>
            <w:sz w:val="24"/>
          </w:rPr>
          <w:t>26</w:t>
        </w:r>
        <w:r w:rsidRPr="00BA51D9">
          <w:rPr>
            <w:b/>
            <w:noProof/>
            <w:sz w:val="24"/>
          </w:rPr>
          <w:t xml:space="preserve">th </w:t>
        </w:r>
        <w:r>
          <w:rPr>
            <w:b/>
            <w:noProof/>
            <w:sz w:val="24"/>
          </w:rPr>
          <w:t>August</w:t>
        </w:r>
        <w:r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334" w14:paraId="11138FCB" w14:textId="77777777" w:rsidTr="00CF2568">
        <w:tc>
          <w:tcPr>
            <w:tcW w:w="9641" w:type="dxa"/>
            <w:gridSpan w:val="9"/>
            <w:tcBorders>
              <w:top w:val="single" w:sz="4" w:space="0" w:color="auto"/>
              <w:left w:val="single" w:sz="4" w:space="0" w:color="auto"/>
              <w:right w:val="single" w:sz="4" w:space="0" w:color="auto"/>
            </w:tcBorders>
          </w:tcPr>
          <w:p w14:paraId="5964F4E3" w14:textId="77777777" w:rsidR="00BA2334" w:rsidRDefault="00BA2334" w:rsidP="00CF2568">
            <w:pPr>
              <w:pStyle w:val="CRCoverPage"/>
              <w:spacing w:after="0"/>
              <w:jc w:val="right"/>
              <w:rPr>
                <w:i/>
                <w:noProof/>
              </w:rPr>
            </w:pPr>
            <w:r>
              <w:rPr>
                <w:i/>
                <w:noProof/>
                <w:sz w:val="14"/>
              </w:rPr>
              <w:t>CR-Form-</w:t>
            </w:r>
            <w:r w:rsidRPr="00382F08">
              <w:rPr>
                <w:i/>
                <w:noProof/>
                <w:sz w:val="14"/>
              </w:rPr>
              <w:t>v12.2</w:t>
            </w:r>
          </w:p>
        </w:tc>
      </w:tr>
      <w:tr w:rsidR="00BA2334" w14:paraId="6D0DE66F" w14:textId="77777777" w:rsidTr="00CF2568">
        <w:tc>
          <w:tcPr>
            <w:tcW w:w="9641" w:type="dxa"/>
            <w:gridSpan w:val="9"/>
            <w:tcBorders>
              <w:left w:val="single" w:sz="4" w:space="0" w:color="auto"/>
              <w:right w:val="single" w:sz="4" w:space="0" w:color="auto"/>
            </w:tcBorders>
          </w:tcPr>
          <w:p w14:paraId="368024BB" w14:textId="77777777" w:rsidR="00BA2334" w:rsidRDefault="00BA2334" w:rsidP="00CF2568">
            <w:pPr>
              <w:pStyle w:val="CRCoverPage"/>
              <w:spacing w:after="0"/>
              <w:jc w:val="center"/>
              <w:rPr>
                <w:noProof/>
              </w:rPr>
            </w:pPr>
            <w:r>
              <w:rPr>
                <w:b/>
                <w:noProof/>
                <w:sz w:val="32"/>
              </w:rPr>
              <w:t>CHANGE REQUEST</w:t>
            </w:r>
          </w:p>
        </w:tc>
      </w:tr>
      <w:tr w:rsidR="00BA2334" w14:paraId="548680CC" w14:textId="77777777" w:rsidTr="00CF2568">
        <w:tc>
          <w:tcPr>
            <w:tcW w:w="9641" w:type="dxa"/>
            <w:gridSpan w:val="9"/>
            <w:tcBorders>
              <w:left w:val="single" w:sz="4" w:space="0" w:color="auto"/>
              <w:right w:val="single" w:sz="4" w:space="0" w:color="auto"/>
            </w:tcBorders>
          </w:tcPr>
          <w:p w14:paraId="494E1B9F" w14:textId="77777777" w:rsidR="00BA2334" w:rsidRDefault="00BA2334" w:rsidP="00CF2568">
            <w:pPr>
              <w:pStyle w:val="CRCoverPage"/>
              <w:spacing w:after="0"/>
              <w:rPr>
                <w:noProof/>
                <w:sz w:val="8"/>
                <w:szCs w:val="8"/>
              </w:rPr>
            </w:pPr>
          </w:p>
        </w:tc>
      </w:tr>
      <w:tr w:rsidR="00BA2334" w14:paraId="67F1243B" w14:textId="77777777" w:rsidTr="00CF2568">
        <w:tc>
          <w:tcPr>
            <w:tcW w:w="142" w:type="dxa"/>
            <w:tcBorders>
              <w:left w:val="single" w:sz="4" w:space="0" w:color="auto"/>
            </w:tcBorders>
          </w:tcPr>
          <w:p w14:paraId="4707EA60" w14:textId="77777777" w:rsidR="00BA2334" w:rsidRDefault="00BA2334" w:rsidP="00CF2568">
            <w:pPr>
              <w:pStyle w:val="CRCoverPage"/>
              <w:spacing w:after="0"/>
              <w:jc w:val="right"/>
              <w:rPr>
                <w:noProof/>
              </w:rPr>
            </w:pPr>
          </w:p>
        </w:tc>
        <w:tc>
          <w:tcPr>
            <w:tcW w:w="1559" w:type="dxa"/>
            <w:shd w:val="pct30" w:color="FFFF00" w:fill="auto"/>
          </w:tcPr>
          <w:p w14:paraId="15B73DAB" w14:textId="77777777" w:rsidR="00BA2334" w:rsidRPr="00410371" w:rsidRDefault="00BA2334" w:rsidP="00CF2568">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31C585F7" w14:textId="77777777" w:rsidR="00BA2334" w:rsidRDefault="00BA2334" w:rsidP="00CF2568">
            <w:pPr>
              <w:pStyle w:val="CRCoverPage"/>
              <w:spacing w:after="0"/>
              <w:jc w:val="center"/>
              <w:rPr>
                <w:noProof/>
              </w:rPr>
            </w:pPr>
            <w:r>
              <w:rPr>
                <w:b/>
                <w:noProof/>
                <w:sz w:val="28"/>
              </w:rPr>
              <w:t>CR</w:t>
            </w:r>
          </w:p>
        </w:tc>
        <w:tc>
          <w:tcPr>
            <w:tcW w:w="1276" w:type="dxa"/>
            <w:shd w:val="pct30" w:color="FFFF00" w:fill="auto"/>
          </w:tcPr>
          <w:p w14:paraId="01B11B18" w14:textId="0CA95370" w:rsidR="00BA2334" w:rsidRPr="00410371" w:rsidRDefault="00382F08" w:rsidP="00CF2568">
            <w:pPr>
              <w:pStyle w:val="CRCoverPage"/>
              <w:spacing w:after="0"/>
              <w:rPr>
                <w:noProof/>
              </w:rPr>
            </w:pPr>
            <w:r>
              <w:rPr>
                <w:sz w:val="20"/>
              </w:rPr>
              <w:fldChar w:fldCharType="begin"/>
            </w:r>
            <w:r>
              <w:instrText xml:space="preserve"> DOCPROPERTY  Cr#  \* MERGEFORMAT </w:instrText>
            </w:r>
            <w:r>
              <w:rPr>
                <w:sz w:val="20"/>
              </w:rPr>
              <w:fldChar w:fldCharType="separate"/>
            </w:r>
            <w:r w:rsidRPr="00410371">
              <w:rPr>
                <w:b/>
                <w:noProof/>
                <w:sz w:val="28"/>
              </w:rPr>
              <w:t>2557</w:t>
            </w:r>
            <w:r>
              <w:rPr>
                <w:b/>
                <w:noProof/>
                <w:sz w:val="28"/>
              </w:rPr>
              <w:fldChar w:fldCharType="end"/>
            </w:r>
          </w:p>
        </w:tc>
        <w:tc>
          <w:tcPr>
            <w:tcW w:w="709" w:type="dxa"/>
          </w:tcPr>
          <w:p w14:paraId="02690A57" w14:textId="77777777" w:rsidR="00BA2334" w:rsidRDefault="00BA2334" w:rsidP="00CF2568">
            <w:pPr>
              <w:pStyle w:val="CRCoverPage"/>
              <w:tabs>
                <w:tab w:val="right" w:pos="625"/>
              </w:tabs>
              <w:spacing w:after="0"/>
              <w:jc w:val="center"/>
              <w:rPr>
                <w:noProof/>
              </w:rPr>
            </w:pPr>
            <w:r>
              <w:rPr>
                <w:b/>
                <w:bCs/>
                <w:noProof/>
                <w:sz w:val="28"/>
              </w:rPr>
              <w:t>rev</w:t>
            </w:r>
          </w:p>
        </w:tc>
        <w:tc>
          <w:tcPr>
            <w:tcW w:w="992" w:type="dxa"/>
            <w:shd w:val="pct30" w:color="FFFF00" w:fill="auto"/>
          </w:tcPr>
          <w:p w14:paraId="12BE5BF1" w14:textId="64C9E457" w:rsidR="00BA2334" w:rsidRPr="00410371" w:rsidRDefault="00BA2334" w:rsidP="00CF2568">
            <w:pPr>
              <w:pStyle w:val="CRCoverPage"/>
              <w:spacing w:after="0"/>
              <w:jc w:val="center"/>
              <w:rPr>
                <w:b/>
                <w:noProof/>
              </w:rPr>
            </w:pPr>
            <w:r>
              <w:t>-</w:t>
            </w:r>
          </w:p>
        </w:tc>
        <w:tc>
          <w:tcPr>
            <w:tcW w:w="2410" w:type="dxa"/>
          </w:tcPr>
          <w:p w14:paraId="2BD9D6BB" w14:textId="77777777" w:rsidR="00BA2334" w:rsidRDefault="00BA2334" w:rsidP="00CF25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0FA043" w14:textId="79020270" w:rsidR="00BA2334" w:rsidRPr="00410371" w:rsidRDefault="00BA2334" w:rsidP="00CF2568">
            <w:pPr>
              <w:pStyle w:val="CRCoverPage"/>
              <w:spacing w:after="0"/>
              <w:jc w:val="center"/>
              <w:rPr>
                <w:noProof/>
                <w:sz w:val="28"/>
              </w:rPr>
            </w:pPr>
            <w:fldSimple w:instr=" DOCPROPERTY  Version  \* MERGEFORMAT ">
              <w:r w:rsidRPr="00410371">
                <w:rPr>
                  <w:b/>
                  <w:noProof/>
                  <w:sz w:val="28"/>
                </w:rPr>
                <w:t>17.</w:t>
              </w:r>
              <w:r w:rsidR="00035E97">
                <w:rPr>
                  <w:b/>
                  <w:noProof/>
                  <w:sz w:val="28"/>
                </w:rPr>
                <w:t>5</w:t>
              </w:r>
              <w:r w:rsidRPr="00410371">
                <w:rPr>
                  <w:b/>
                  <w:noProof/>
                  <w:sz w:val="28"/>
                </w:rPr>
                <w:t>.0</w:t>
              </w:r>
            </w:fldSimple>
          </w:p>
        </w:tc>
        <w:tc>
          <w:tcPr>
            <w:tcW w:w="143" w:type="dxa"/>
            <w:tcBorders>
              <w:right w:val="single" w:sz="4" w:space="0" w:color="auto"/>
            </w:tcBorders>
          </w:tcPr>
          <w:p w14:paraId="75841A48" w14:textId="77777777" w:rsidR="00BA2334" w:rsidRDefault="00BA2334" w:rsidP="00CF2568">
            <w:pPr>
              <w:pStyle w:val="CRCoverPage"/>
              <w:spacing w:after="0"/>
              <w:rPr>
                <w:noProof/>
              </w:rPr>
            </w:pPr>
          </w:p>
        </w:tc>
      </w:tr>
      <w:tr w:rsidR="00BA2334" w14:paraId="2BE28C30" w14:textId="77777777" w:rsidTr="00CF2568">
        <w:tc>
          <w:tcPr>
            <w:tcW w:w="9641" w:type="dxa"/>
            <w:gridSpan w:val="9"/>
            <w:tcBorders>
              <w:left w:val="single" w:sz="4" w:space="0" w:color="auto"/>
              <w:right w:val="single" w:sz="4" w:space="0" w:color="auto"/>
            </w:tcBorders>
          </w:tcPr>
          <w:p w14:paraId="2907D0D0" w14:textId="77777777" w:rsidR="00BA2334" w:rsidRDefault="00BA2334" w:rsidP="00CF2568">
            <w:pPr>
              <w:pStyle w:val="CRCoverPage"/>
              <w:spacing w:after="0"/>
              <w:rPr>
                <w:noProof/>
              </w:rPr>
            </w:pPr>
          </w:p>
        </w:tc>
      </w:tr>
      <w:tr w:rsidR="00BA2334" w14:paraId="120D0532" w14:textId="77777777" w:rsidTr="00CF2568">
        <w:tc>
          <w:tcPr>
            <w:tcW w:w="9641" w:type="dxa"/>
            <w:gridSpan w:val="9"/>
            <w:tcBorders>
              <w:top w:val="single" w:sz="4" w:space="0" w:color="auto"/>
            </w:tcBorders>
          </w:tcPr>
          <w:p w14:paraId="2D28D200" w14:textId="77777777" w:rsidR="00BA2334" w:rsidRPr="00F25D98" w:rsidRDefault="00BA2334" w:rsidP="00CF2568">
            <w:pPr>
              <w:pStyle w:val="CRCoverPage"/>
              <w:spacing w:after="0"/>
              <w:jc w:val="center"/>
              <w:rPr>
                <w:i/>
                <w:noProof/>
              </w:rPr>
            </w:pPr>
            <w:r w:rsidRPr="00F25D98">
              <w:rPr>
                <w:i/>
                <w:noProof/>
              </w:rPr>
              <w:t xml:space="preserve">For </w:t>
            </w:r>
            <w:hyperlink r:id="rId9" w:anchor="_blank" w:history="1">
              <w:r w:rsidRPr="00F25D98">
                <w:rPr>
                  <w:rStyle w:val="Hyperlink"/>
                  <w:b/>
                  <w:i/>
                  <w:noProof/>
                  <w:color w:val="FF0000"/>
                </w:rPr>
                <w:t>HE</w:t>
              </w:r>
              <w:bookmarkStart w:id="6" w:name="_Hlt497126619"/>
              <w:r w:rsidRPr="00F25D98">
                <w:rPr>
                  <w:rStyle w:val="Hyperlink"/>
                  <w:b/>
                  <w:i/>
                  <w:noProof/>
                  <w:color w:val="FF0000"/>
                </w:rPr>
                <w:t>L</w:t>
              </w:r>
              <w:bookmarkEnd w:id="6"/>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BA2334" w14:paraId="77853E66" w14:textId="77777777" w:rsidTr="00CF2568">
        <w:tc>
          <w:tcPr>
            <w:tcW w:w="9641" w:type="dxa"/>
            <w:gridSpan w:val="9"/>
          </w:tcPr>
          <w:p w14:paraId="188D15AD" w14:textId="77777777" w:rsidR="00BA2334" w:rsidRDefault="00BA2334" w:rsidP="00CF2568">
            <w:pPr>
              <w:pStyle w:val="CRCoverPage"/>
              <w:spacing w:after="0"/>
              <w:rPr>
                <w:noProof/>
                <w:sz w:val="8"/>
                <w:szCs w:val="8"/>
              </w:rPr>
            </w:pPr>
          </w:p>
        </w:tc>
      </w:tr>
    </w:tbl>
    <w:p w14:paraId="4DB7C3DE" w14:textId="77777777" w:rsidR="00BA2334" w:rsidRDefault="00BA2334" w:rsidP="00BA23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334" w14:paraId="19C1F315" w14:textId="77777777" w:rsidTr="00CF2568">
        <w:tc>
          <w:tcPr>
            <w:tcW w:w="2835" w:type="dxa"/>
          </w:tcPr>
          <w:p w14:paraId="1DE1FC62" w14:textId="77777777" w:rsidR="00BA2334" w:rsidRDefault="00BA2334" w:rsidP="00CF2568">
            <w:pPr>
              <w:pStyle w:val="CRCoverPage"/>
              <w:tabs>
                <w:tab w:val="right" w:pos="2751"/>
              </w:tabs>
              <w:spacing w:after="0"/>
              <w:rPr>
                <w:b/>
                <w:i/>
                <w:noProof/>
              </w:rPr>
            </w:pPr>
            <w:r>
              <w:rPr>
                <w:b/>
                <w:i/>
                <w:noProof/>
              </w:rPr>
              <w:t>Proposed change affects:</w:t>
            </w:r>
          </w:p>
        </w:tc>
        <w:tc>
          <w:tcPr>
            <w:tcW w:w="1418" w:type="dxa"/>
          </w:tcPr>
          <w:p w14:paraId="019C0230" w14:textId="77777777" w:rsidR="00BA2334" w:rsidRDefault="00BA2334" w:rsidP="00CF25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0CA2F5" w14:textId="77777777" w:rsidR="00BA2334" w:rsidRDefault="00BA2334" w:rsidP="00CF2568">
            <w:pPr>
              <w:pStyle w:val="CRCoverPage"/>
              <w:spacing w:after="0"/>
              <w:jc w:val="center"/>
              <w:rPr>
                <w:b/>
                <w:caps/>
                <w:noProof/>
              </w:rPr>
            </w:pPr>
          </w:p>
        </w:tc>
        <w:tc>
          <w:tcPr>
            <w:tcW w:w="709" w:type="dxa"/>
            <w:tcBorders>
              <w:left w:val="single" w:sz="4" w:space="0" w:color="auto"/>
            </w:tcBorders>
          </w:tcPr>
          <w:p w14:paraId="54D481B2" w14:textId="77777777" w:rsidR="00BA2334" w:rsidRDefault="00BA2334" w:rsidP="00CF25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07628" w14:textId="77777777" w:rsidR="00BA2334" w:rsidRDefault="00BA2334" w:rsidP="00CF2568">
            <w:pPr>
              <w:pStyle w:val="CRCoverPage"/>
              <w:spacing w:after="0"/>
              <w:jc w:val="center"/>
              <w:rPr>
                <w:b/>
                <w:caps/>
                <w:noProof/>
              </w:rPr>
            </w:pPr>
          </w:p>
        </w:tc>
        <w:tc>
          <w:tcPr>
            <w:tcW w:w="2126" w:type="dxa"/>
          </w:tcPr>
          <w:p w14:paraId="1641DD56" w14:textId="77777777" w:rsidR="00BA2334" w:rsidRDefault="00BA2334" w:rsidP="00CF25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D4E902" w14:textId="77777777" w:rsidR="00BA2334" w:rsidRDefault="00BA2334" w:rsidP="00CF2568">
            <w:pPr>
              <w:pStyle w:val="CRCoverPage"/>
              <w:spacing w:after="0"/>
              <w:jc w:val="center"/>
              <w:rPr>
                <w:b/>
                <w:caps/>
                <w:noProof/>
              </w:rPr>
            </w:pPr>
          </w:p>
        </w:tc>
        <w:tc>
          <w:tcPr>
            <w:tcW w:w="1418" w:type="dxa"/>
            <w:tcBorders>
              <w:left w:val="nil"/>
            </w:tcBorders>
          </w:tcPr>
          <w:p w14:paraId="3DFBD77B" w14:textId="77777777" w:rsidR="00BA2334" w:rsidRDefault="00BA2334" w:rsidP="00CF25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8656F0" w14:textId="77777777" w:rsidR="00BA2334" w:rsidRDefault="00BA2334" w:rsidP="00CF2568">
            <w:pPr>
              <w:pStyle w:val="CRCoverPage"/>
              <w:spacing w:after="0"/>
              <w:jc w:val="center"/>
              <w:rPr>
                <w:b/>
                <w:bCs/>
                <w:caps/>
                <w:noProof/>
              </w:rPr>
            </w:pPr>
          </w:p>
        </w:tc>
      </w:tr>
    </w:tbl>
    <w:p w14:paraId="40972174" w14:textId="77777777" w:rsidR="00BA2334" w:rsidRDefault="00BA2334" w:rsidP="00BA23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334" w14:paraId="5D025F37" w14:textId="77777777" w:rsidTr="00CF2568">
        <w:tc>
          <w:tcPr>
            <w:tcW w:w="9640" w:type="dxa"/>
            <w:gridSpan w:val="11"/>
          </w:tcPr>
          <w:p w14:paraId="00EB46A9" w14:textId="77777777" w:rsidR="00BA2334" w:rsidRDefault="00BA2334" w:rsidP="00CF2568">
            <w:pPr>
              <w:pStyle w:val="CRCoverPage"/>
              <w:spacing w:after="0"/>
              <w:rPr>
                <w:noProof/>
                <w:sz w:val="8"/>
                <w:szCs w:val="8"/>
              </w:rPr>
            </w:pPr>
          </w:p>
        </w:tc>
      </w:tr>
      <w:tr w:rsidR="00BA2334" w14:paraId="22E5FD92" w14:textId="77777777" w:rsidTr="00CF2568">
        <w:tc>
          <w:tcPr>
            <w:tcW w:w="1843" w:type="dxa"/>
            <w:tcBorders>
              <w:top w:val="single" w:sz="4" w:space="0" w:color="auto"/>
              <w:left w:val="single" w:sz="4" w:space="0" w:color="auto"/>
            </w:tcBorders>
          </w:tcPr>
          <w:p w14:paraId="3F0BA60F" w14:textId="77777777" w:rsidR="00BA2334" w:rsidRDefault="00BA2334" w:rsidP="00CF25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E7407" w14:textId="53343F90" w:rsidR="00BA2334" w:rsidRDefault="00BA2334" w:rsidP="00CF2568">
            <w:pPr>
              <w:pStyle w:val="CRCoverPage"/>
              <w:spacing w:after="0"/>
              <w:ind w:left="100"/>
              <w:rPr>
                <w:noProof/>
              </w:rPr>
            </w:pPr>
            <w:fldSimple w:instr=" DOCPROPERTY  CrTitle  \* MERGEFORMAT ">
              <w:r>
                <w:t>CR to Correct Permitted Methodologies and Applicability</w:t>
              </w:r>
            </w:fldSimple>
          </w:p>
        </w:tc>
      </w:tr>
      <w:tr w:rsidR="00BA2334" w14:paraId="2F946CFE" w14:textId="77777777" w:rsidTr="00CF2568">
        <w:tc>
          <w:tcPr>
            <w:tcW w:w="1843" w:type="dxa"/>
            <w:tcBorders>
              <w:left w:val="single" w:sz="4" w:space="0" w:color="auto"/>
            </w:tcBorders>
          </w:tcPr>
          <w:p w14:paraId="6C3D9963" w14:textId="77777777" w:rsidR="00BA2334" w:rsidRDefault="00BA2334" w:rsidP="00CF2568">
            <w:pPr>
              <w:pStyle w:val="CRCoverPage"/>
              <w:spacing w:after="0"/>
              <w:rPr>
                <w:b/>
                <w:i/>
                <w:noProof/>
                <w:sz w:val="8"/>
                <w:szCs w:val="8"/>
              </w:rPr>
            </w:pPr>
          </w:p>
        </w:tc>
        <w:tc>
          <w:tcPr>
            <w:tcW w:w="7797" w:type="dxa"/>
            <w:gridSpan w:val="10"/>
            <w:tcBorders>
              <w:right w:val="single" w:sz="4" w:space="0" w:color="auto"/>
            </w:tcBorders>
          </w:tcPr>
          <w:p w14:paraId="12325285" w14:textId="77777777" w:rsidR="00BA2334" w:rsidRDefault="00BA2334" w:rsidP="00CF2568">
            <w:pPr>
              <w:pStyle w:val="CRCoverPage"/>
              <w:spacing w:after="0"/>
              <w:rPr>
                <w:noProof/>
                <w:sz w:val="8"/>
                <w:szCs w:val="8"/>
              </w:rPr>
            </w:pPr>
          </w:p>
        </w:tc>
      </w:tr>
      <w:tr w:rsidR="00BA2334" w14:paraId="495FF1E2" w14:textId="77777777" w:rsidTr="00CF2568">
        <w:tc>
          <w:tcPr>
            <w:tcW w:w="1843" w:type="dxa"/>
            <w:tcBorders>
              <w:left w:val="single" w:sz="4" w:space="0" w:color="auto"/>
            </w:tcBorders>
          </w:tcPr>
          <w:p w14:paraId="6C261A59" w14:textId="77777777" w:rsidR="00BA2334" w:rsidRDefault="00BA2334" w:rsidP="00CF25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AC84" w14:textId="77777777" w:rsidR="00BA2334" w:rsidRDefault="00BA2334" w:rsidP="00CF2568">
            <w:pPr>
              <w:pStyle w:val="CRCoverPage"/>
              <w:spacing w:after="0"/>
              <w:ind w:left="100"/>
              <w:rPr>
                <w:noProof/>
              </w:rPr>
            </w:pPr>
            <w:fldSimple w:instr=" DOCPROPERTY  SourceIfWg  \* MERGEFORMAT ">
              <w:r>
                <w:rPr>
                  <w:noProof/>
                </w:rPr>
                <w:t>Keysight Technologies UK Ltd</w:t>
              </w:r>
            </w:fldSimple>
          </w:p>
        </w:tc>
      </w:tr>
      <w:tr w:rsidR="00BA2334" w14:paraId="61F5D1BE" w14:textId="77777777" w:rsidTr="00CF2568">
        <w:tc>
          <w:tcPr>
            <w:tcW w:w="1843" w:type="dxa"/>
            <w:tcBorders>
              <w:left w:val="single" w:sz="4" w:space="0" w:color="auto"/>
            </w:tcBorders>
          </w:tcPr>
          <w:p w14:paraId="00CF5235" w14:textId="77777777" w:rsidR="00BA2334" w:rsidRDefault="00BA2334" w:rsidP="00CF25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16C55" w14:textId="77777777" w:rsidR="00BA2334" w:rsidRDefault="00BA2334" w:rsidP="00CF2568">
            <w:pPr>
              <w:pStyle w:val="CRCoverPage"/>
              <w:spacing w:after="0"/>
              <w:ind w:left="100"/>
              <w:rPr>
                <w:noProof/>
              </w:rPr>
            </w:pPr>
            <w:r>
              <w:t>R5</w:t>
            </w:r>
            <w:fldSimple w:instr=" DOCPROPERTY  SourceIfTsg  \* MERGEFORMAT "/>
          </w:p>
        </w:tc>
      </w:tr>
      <w:tr w:rsidR="00BA2334" w14:paraId="0E9BF4B7" w14:textId="77777777" w:rsidTr="00CF2568">
        <w:tc>
          <w:tcPr>
            <w:tcW w:w="1843" w:type="dxa"/>
            <w:tcBorders>
              <w:left w:val="single" w:sz="4" w:space="0" w:color="auto"/>
            </w:tcBorders>
          </w:tcPr>
          <w:p w14:paraId="2E7C5BB3" w14:textId="77777777" w:rsidR="00BA2334" w:rsidRDefault="00BA2334" w:rsidP="00CF2568">
            <w:pPr>
              <w:pStyle w:val="CRCoverPage"/>
              <w:spacing w:after="0"/>
              <w:rPr>
                <w:b/>
                <w:i/>
                <w:noProof/>
                <w:sz w:val="8"/>
                <w:szCs w:val="8"/>
              </w:rPr>
            </w:pPr>
          </w:p>
        </w:tc>
        <w:tc>
          <w:tcPr>
            <w:tcW w:w="7797" w:type="dxa"/>
            <w:gridSpan w:val="10"/>
            <w:tcBorders>
              <w:right w:val="single" w:sz="4" w:space="0" w:color="auto"/>
            </w:tcBorders>
          </w:tcPr>
          <w:p w14:paraId="73D6B2F2" w14:textId="77777777" w:rsidR="00BA2334" w:rsidRDefault="00BA2334" w:rsidP="00CF2568">
            <w:pPr>
              <w:pStyle w:val="CRCoverPage"/>
              <w:spacing w:after="0"/>
              <w:rPr>
                <w:noProof/>
                <w:sz w:val="8"/>
                <w:szCs w:val="8"/>
              </w:rPr>
            </w:pPr>
          </w:p>
        </w:tc>
      </w:tr>
      <w:tr w:rsidR="00BA2334" w14:paraId="7FA3F9AC" w14:textId="77777777" w:rsidTr="00CF2568">
        <w:tc>
          <w:tcPr>
            <w:tcW w:w="1843" w:type="dxa"/>
            <w:tcBorders>
              <w:left w:val="single" w:sz="4" w:space="0" w:color="auto"/>
            </w:tcBorders>
          </w:tcPr>
          <w:p w14:paraId="1007BB45" w14:textId="77777777" w:rsidR="00BA2334" w:rsidRDefault="00BA2334" w:rsidP="00CF2568">
            <w:pPr>
              <w:pStyle w:val="CRCoverPage"/>
              <w:tabs>
                <w:tab w:val="right" w:pos="1759"/>
              </w:tabs>
              <w:spacing w:after="0"/>
              <w:rPr>
                <w:b/>
                <w:i/>
                <w:noProof/>
              </w:rPr>
            </w:pPr>
            <w:r>
              <w:rPr>
                <w:b/>
                <w:i/>
                <w:noProof/>
              </w:rPr>
              <w:t>Work item code:</w:t>
            </w:r>
          </w:p>
        </w:tc>
        <w:tc>
          <w:tcPr>
            <w:tcW w:w="3686" w:type="dxa"/>
            <w:gridSpan w:val="5"/>
            <w:shd w:val="pct30" w:color="FFFF00" w:fill="auto"/>
          </w:tcPr>
          <w:p w14:paraId="13A7EEAE" w14:textId="77777777" w:rsidR="00BA2334" w:rsidRDefault="00BA2334" w:rsidP="00CF256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C7C4DEC" w14:textId="77777777" w:rsidR="00BA2334" w:rsidRDefault="00BA2334" w:rsidP="00CF2568">
            <w:pPr>
              <w:pStyle w:val="CRCoverPage"/>
              <w:spacing w:after="0"/>
              <w:ind w:right="100"/>
              <w:rPr>
                <w:noProof/>
              </w:rPr>
            </w:pPr>
          </w:p>
        </w:tc>
        <w:tc>
          <w:tcPr>
            <w:tcW w:w="1417" w:type="dxa"/>
            <w:gridSpan w:val="3"/>
            <w:tcBorders>
              <w:left w:val="nil"/>
            </w:tcBorders>
          </w:tcPr>
          <w:p w14:paraId="37C61FDD" w14:textId="77777777" w:rsidR="00BA2334" w:rsidRDefault="00BA2334" w:rsidP="00CF25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C145EA" w14:textId="5EC8BF43" w:rsidR="00BA2334" w:rsidRDefault="00BA2334" w:rsidP="00CF2568">
            <w:pPr>
              <w:pStyle w:val="CRCoverPage"/>
              <w:spacing w:after="0"/>
              <w:ind w:left="100"/>
              <w:rPr>
                <w:noProof/>
              </w:rPr>
            </w:pPr>
            <w:fldSimple w:instr=" DOCPROPERTY  ResDate  \* MERGEFORMAT ">
              <w:r>
                <w:rPr>
                  <w:noProof/>
                </w:rPr>
                <w:t>2022-07-05</w:t>
              </w:r>
            </w:fldSimple>
          </w:p>
        </w:tc>
      </w:tr>
      <w:tr w:rsidR="00BA2334" w14:paraId="387B0354" w14:textId="77777777" w:rsidTr="00CF2568">
        <w:tc>
          <w:tcPr>
            <w:tcW w:w="1843" w:type="dxa"/>
            <w:tcBorders>
              <w:left w:val="single" w:sz="4" w:space="0" w:color="auto"/>
            </w:tcBorders>
          </w:tcPr>
          <w:p w14:paraId="50AE2941" w14:textId="77777777" w:rsidR="00BA2334" w:rsidRDefault="00BA2334" w:rsidP="00CF2568">
            <w:pPr>
              <w:pStyle w:val="CRCoverPage"/>
              <w:spacing w:after="0"/>
              <w:rPr>
                <w:b/>
                <w:i/>
                <w:noProof/>
                <w:sz w:val="8"/>
                <w:szCs w:val="8"/>
              </w:rPr>
            </w:pPr>
          </w:p>
        </w:tc>
        <w:tc>
          <w:tcPr>
            <w:tcW w:w="1986" w:type="dxa"/>
            <w:gridSpan w:val="4"/>
          </w:tcPr>
          <w:p w14:paraId="44718080" w14:textId="77777777" w:rsidR="00BA2334" w:rsidRDefault="00BA2334" w:rsidP="00CF2568">
            <w:pPr>
              <w:pStyle w:val="CRCoverPage"/>
              <w:spacing w:after="0"/>
              <w:rPr>
                <w:noProof/>
                <w:sz w:val="8"/>
                <w:szCs w:val="8"/>
              </w:rPr>
            </w:pPr>
          </w:p>
        </w:tc>
        <w:tc>
          <w:tcPr>
            <w:tcW w:w="2267" w:type="dxa"/>
            <w:gridSpan w:val="2"/>
          </w:tcPr>
          <w:p w14:paraId="515B78D4" w14:textId="77777777" w:rsidR="00BA2334" w:rsidRDefault="00BA2334" w:rsidP="00CF2568">
            <w:pPr>
              <w:pStyle w:val="CRCoverPage"/>
              <w:spacing w:after="0"/>
              <w:rPr>
                <w:noProof/>
                <w:sz w:val="8"/>
                <w:szCs w:val="8"/>
              </w:rPr>
            </w:pPr>
          </w:p>
        </w:tc>
        <w:tc>
          <w:tcPr>
            <w:tcW w:w="1417" w:type="dxa"/>
            <w:gridSpan w:val="3"/>
          </w:tcPr>
          <w:p w14:paraId="3D373E0C" w14:textId="77777777" w:rsidR="00BA2334" w:rsidRDefault="00BA2334" w:rsidP="00CF2568">
            <w:pPr>
              <w:pStyle w:val="CRCoverPage"/>
              <w:spacing w:after="0"/>
              <w:rPr>
                <w:noProof/>
                <w:sz w:val="8"/>
                <w:szCs w:val="8"/>
              </w:rPr>
            </w:pPr>
          </w:p>
        </w:tc>
        <w:tc>
          <w:tcPr>
            <w:tcW w:w="2127" w:type="dxa"/>
            <w:tcBorders>
              <w:right w:val="single" w:sz="4" w:space="0" w:color="auto"/>
            </w:tcBorders>
          </w:tcPr>
          <w:p w14:paraId="0B5434D2" w14:textId="77777777" w:rsidR="00BA2334" w:rsidRDefault="00BA2334" w:rsidP="00CF2568">
            <w:pPr>
              <w:pStyle w:val="CRCoverPage"/>
              <w:spacing w:after="0"/>
              <w:rPr>
                <w:noProof/>
                <w:sz w:val="8"/>
                <w:szCs w:val="8"/>
              </w:rPr>
            </w:pPr>
          </w:p>
        </w:tc>
      </w:tr>
      <w:tr w:rsidR="00BA2334" w14:paraId="3E0638BF" w14:textId="77777777" w:rsidTr="00CF2568">
        <w:trPr>
          <w:cantSplit/>
        </w:trPr>
        <w:tc>
          <w:tcPr>
            <w:tcW w:w="1843" w:type="dxa"/>
            <w:tcBorders>
              <w:left w:val="single" w:sz="4" w:space="0" w:color="auto"/>
            </w:tcBorders>
          </w:tcPr>
          <w:p w14:paraId="623B7957" w14:textId="77777777" w:rsidR="00BA2334" w:rsidRDefault="00BA2334" w:rsidP="00CF2568">
            <w:pPr>
              <w:pStyle w:val="CRCoverPage"/>
              <w:tabs>
                <w:tab w:val="right" w:pos="1759"/>
              </w:tabs>
              <w:spacing w:after="0"/>
              <w:rPr>
                <w:b/>
                <w:i/>
                <w:noProof/>
              </w:rPr>
            </w:pPr>
            <w:r>
              <w:rPr>
                <w:b/>
                <w:i/>
                <w:noProof/>
              </w:rPr>
              <w:t>Category:</w:t>
            </w:r>
          </w:p>
        </w:tc>
        <w:tc>
          <w:tcPr>
            <w:tcW w:w="851" w:type="dxa"/>
            <w:shd w:val="pct30" w:color="FFFF00" w:fill="auto"/>
          </w:tcPr>
          <w:p w14:paraId="1EAAF7EB" w14:textId="77777777" w:rsidR="00BA2334" w:rsidRDefault="00BA2334" w:rsidP="00CF25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FF5A8C5" w14:textId="77777777" w:rsidR="00BA2334" w:rsidRDefault="00BA2334" w:rsidP="00CF2568">
            <w:pPr>
              <w:pStyle w:val="CRCoverPage"/>
              <w:spacing w:after="0"/>
              <w:rPr>
                <w:noProof/>
              </w:rPr>
            </w:pPr>
          </w:p>
        </w:tc>
        <w:tc>
          <w:tcPr>
            <w:tcW w:w="1417" w:type="dxa"/>
            <w:gridSpan w:val="3"/>
            <w:tcBorders>
              <w:left w:val="nil"/>
            </w:tcBorders>
          </w:tcPr>
          <w:p w14:paraId="2E586276" w14:textId="77777777" w:rsidR="00BA2334" w:rsidRDefault="00BA2334" w:rsidP="00CF25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61AFE" w14:textId="77777777" w:rsidR="00BA2334" w:rsidRDefault="00BA2334" w:rsidP="00CF2568">
            <w:pPr>
              <w:pStyle w:val="CRCoverPage"/>
              <w:spacing w:after="0"/>
              <w:ind w:left="100"/>
              <w:rPr>
                <w:noProof/>
              </w:rPr>
            </w:pPr>
            <w:fldSimple w:instr=" DOCPROPERTY  Release  \* MERGEFORMAT ">
              <w:r>
                <w:rPr>
                  <w:noProof/>
                </w:rPr>
                <w:t>Rel-17</w:t>
              </w:r>
            </w:fldSimple>
          </w:p>
        </w:tc>
      </w:tr>
      <w:tr w:rsidR="00BA2334" w14:paraId="710F2C02" w14:textId="77777777" w:rsidTr="00CF2568">
        <w:tc>
          <w:tcPr>
            <w:tcW w:w="1843" w:type="dxa"/>
            <w:tcBorders>
              <w:left w:val="single" w:sz="4" w:space="0" w:color="auto"/>
              <w:bottom w:val="single" w:sz="4" w:space="0" w:color="auto"/>
            </w:tcBorders>
          </w:tcPr>
          <w:p w14:paraId="0FBBD341" w14:textId="77777777" w:rsidR="00BA2334" w:rsidRDefault="00BA2334" w:rsidP="00CF2568">
            <w:pPr>
              <w:pStyle w:val="CRCoverPage"/>
              <w:spacing w:after="0"/>
              <w:rPr>
                <w:b/>
                <w:i/>
                <w:noProof/>
              </w:rPr>
            </w:pPr>
          </w:p>
        </w:tc>
        <w:tc>
          <w:tcPr>
            <w:tcW w:w="4677" w:type="dxa"/>
            <w:gridSpan w:val="8"/>
            <w:tcBorders>
              <w:bottom w:val="single" w:sz="4" w:space="0" w:color="auto"/>
            </w:tcBorders>
          </w:tcPr>
          <w:p w14:paraId="33A40C40" w14:textId="77777777" w:rsidR="00BA2334" w:rsidRDefault="00BA2334" w:rsidP="00CF25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6D076" w14:textId="77777777" w:rsidR="00BA2334" w:rsidRDefault="00BA2334" w:rsidP="00CF25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81735" w14:textId="77777777" w:rsidR="00BA2334" w:rsidRPr="007C2097" w:rsidRDefault="00BA2334" w:rsidP="00CF25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2334" w14:paraId="6B935A08" w14:textId="77777777" w:rsidTr="00CF2568">
        <w:tc>
          <w:tcPr>
            <w:tcW w:w="1843" w:type="dxa"/>
          </w:tcPr>
          <w:p w14:paraId="6E184E2C" w14:textId="77777777" w:rsidR="00BA2334" w:rsidRDefault="00BA2334" w:rsidP="00CF2568">
            <w:pPr>
              <w:pStyle w:val="CRCoverPage"/>
              <w:spacing w:after="0"/>
              <w:rPr>
                <w:b/>
                <w:i/>
                <w:noProof/>
                <w:sz w:val="8"/>
                <w:szCs w:val="8"/>
              </w:rPr>
            </w:pPr>
          </w:p>
        </w:tc>
        <w:tc>
          <w:tcPr>
            <w:tcW w:w="7797" w:type="dxa"/>
            <w:gridSpan w:val="10"/>
          </w:tcPr>
          <w:p w14:paraId="357BDB28" w14:textId="77777777" w:rsidR="00BA2334" w:rsidRDefault="00BA2334" w:rsidP="00CF2568">
            <w:pPr>
              <w:pStyle w:val="CRCoverPage"/>
              <w:spacing w:after="0"/>
              <w:rPr>
                <w:noProof/>
                <w:sz w:val="8"/>
                <w:szCs w:val="8"/>
              </w:rPr>
            </w:pPr>
          </w:p>
        </w:tc>
      </w:tr>
      <w:tr w:rsidR="00BA2334" w14:paraId="750DB45C" w14:textId="77777777" w:rsidTr="00CF2568">
        <w:tc>
          <w:tcPr>
            <w:tcW w:w="2694" w:type="dxa"/>
            <w:gridSpan w:val="2"/>
            <w:tcBorders>
              <w:top w:val="single" w:sz="4" w:space="0" w:color="auto"/>
              <w:left w:val="single" w:sz="4" w:space="0" w:color="auto"/>
            </w:tcBorders>
          </w:tcPr>
          <w:p w14:paraId="0EF1D035" w14:textId="77777777" w:rsidR="00BA2334" w:rsidRDefault="00BA2334" w:rsidP="00CF2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D38EC" w14:textId="4FDB56B7" w:rsidR="00BA2334" w:rsidRDefault="00BA2334" w:rsidP="00BA2334">
            <w:pPr>
              <w:pStyle w:val="CRCoverPage"/>
              <w:spacing w:after="0"/>
              <w:rPr>
                <w:noProof/>
              </w:rPr>
            </w:pPr>
            <w:r>
              <w:rPr>
                <w:noProof/>
              </w:rPr>
              <w:t xml:space="preserve">DNF methodology was mistakenly added in </w:t>
            </w:r>
            <w:r w:rsidRPr="00BA2334">
              <w:rPr>
                <w:noProof/>
              </w:rPr>
              <w:t>Table B.1-1</w:t>
            </w:r>
          </w:p>
        </w:tc>
      </w:tr>
      <w:tr w:rsidR="00BA2334" w14:paraId="21B268AF" w14:textId="77777777" w:rsidTr="00CF2568">
        <w:tc>
          <w:tcPr>
            <w:tcW w:w="2694" w:type="dxa"/>
            <w:gridSpan w:val="2"/>
            <w:tcBorders>
              <w:left w:val="single" w:sz="4" w:space="0" w:color="auto"/>
            </w:tcBorders>
          </w:tcPr>
          <w:p w14:paraId="29CD2CBA" w14:textId="77777777" w:rsidR="00BA2334" w:rsidRDefault="00BA2334" w:rsidP="00CF2568">
            <w:pPr>
              <w:pStyle w:val="CRCoverPage"/>
              <w:spacing w:after="0"/>
              <w:rPr>
                <w:b/>
                <w:i/>
                <w:noProof/>
                <w:sz w:val="8"/>
                <w:szCs w:val="8"/>
              </w:rPr>
            </w:pPr>
          </w:p>
        </w:tc>
        <w:tc>
          <w:tcPr>
            <w:tcW w:w="6946" w:type="dxa"/>
            <w:gridSpan w:val="9"/>
            <w:tcBorders>
              <w:right w:val="single" w:sz="4" w:space="0" w:color="auto"/>
            </w:tcBorders>
          </w:tcPr>
          <w:p w14:paraId="3F39A66D" w14:textId="77777777" w:rsidR="00BA2334" w:rsidRDefault="00BA2334" w:rsidP="00CF2568">
            <w:pPr>
              <w:pStyle w:val="CRCoverPage"/>
              <w:spacing w:after="0"/>
              <w:rPr>
                <w:noProof/>
                <w:sz w:val="8"/>
                <w:szCs w:val="8"/>
              </w:rPr>
            </w:pPr>
          </w:p>
        </w:tc>
      </w:tr>
      <w:tr w:rsidR="00BA2334" w14:paraId="39E87467" w14:textId="77777777" w:rsidTr="00CF2568">
        <w:tc>
          <w:tcPr>
            <w:tcW w:w="2694" w:type="dxa"/>
            <w:gridSpan w:val="2"/>
            <w:tcBorders>
              <w:left w:val="single" w:sz="4" w:space="0" w:color="auto"/>
            </w:tcBorders>
          </w:tcPr>
          <w:p w14:paraId="5466C72F" w14:textId="77777777" w:rsidR="00BA2334" w:rsidRDefault="00BA2334" w:rsidP="00CF2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1F09B" w14:textId="46B73F18" w:rsidR="00BA2334" w:rsidRDefault="00BA2334" w:rsidP="00BA2334">
            <w:pPr>
              <w:pStyle w:val="CRCoverPage"/>
              <w:autoSpaceDN/>
              <w:spacing w:after="0"/>
              <w:rPr>
                <w:noProof/>
              </w:rPr>
            </w:pPr>
            <w:r>
              <w:rPr>
                <w:noProof/>
              </w:rPr>
              <w:t xml:space="preserve">Remove DNF in </w:t>
            </w:r>
            <w:r w:rsidRPr="00BA2334">
              <w:rPr>
                <w:noProof/>
              </w:rPr>
              <w:t>Table B.1-1</w:t>
            </w:r>
          </w:p>
        </w:tc>
      </w:tr>
      <w:tr w:rsidR="00BA2334" w14:paraId="1A866CD1" w14:textId="77777777" w:rsidTr="00CF2568">
        <w:tc>
          <w:tcPr>
            <w:tcW w:w="2694" w:type="dxa"/>
            <w:gridSpan w:val="2"/>
            <w:tcBorders>
              <w:left w:val="single" w:sz="4" w:space="0" w:color="auto"/>
            </w:tcBorders>
          </w:tcPr>
          <w:p w14:paraId="25C66444" w14:textId="77777777" w:rsidR="00BA2334" w:rsidRDefault="00BA2334" w:rsidP="00CF2568">
            <w:pPr>
              <w:pStyle w:val="CRCoverPage"/>
              <w:spacing w:after="0"/>
              <w:rPr>
                <w:b/>
                <w:i/>
                <w:noProof/>
                <w:sz w:val="8"/>
                <w:szCs w:val="8"/>
              </w:rPr>
            </w:pPr>
          </w:p>
        </w:tc>
        <w:tc>
          <w:tcPr>
            <w:tcW w:w="6946" w:type="dxa"/>
            <w:gridSpan w:val="9"/>
            <w:tcBorders>
              <w:right w:val="single" w:sz="4" w:space="0" w:color="auto"/>
            </w:tcBorders>
          </w:tcPr>
          <w:p w14:paraId="47015E2B" w14:textId="77777777" w:rsidR="00BA2334" w:rsidRDefault="00BA2334" w:rsidP="00CF2568">
            <w:pPr>
              <w:pStyle w:val="CRCoverPage"/>
              <w:spacing w:after="0"/>
              <w:rPr>
                <w:noProof/>
                <w:sz w:val="8"/>
                <w:szCs w:val="8"/>
              </w:rPr>
            </w:pPr>
          </w:p>
        </w:tc>
      </w:tr>
      <w:tr w:rsidR="00BA2334" w14:paraId="23383656" w14:textId="77777777" w:rsidTr="00CF2568">
        <w:tc>
          <w:tcPr>
            <w:tcW w:w="2694" w:type="dxa"/>
            <w:gridSpan w:val="2"/>
            <w:tcBorders>
              <w:left w:val="single" w:sz="4" w:space="0" w:color="auto"/>
              <w:bottom w:val="single" w:sz="4" w:space="0" w:color="auto"/>
            </w:tcBorders>
          </w:tcPr>
          <w:p w14:paraId="3209558F" w14:textId="77777777" w:rsidR="00BA2334" w:rsidRDefault="00BA2334" w:rsidP="00CF2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41B4E" w14:textId="77777777" w:rsidR="00BA2334" w:rsidRDefault="00BA2334" w:rsidP="00221D80">
            <w:pPr>
              <w:pStyle w:val="CRCoverPage"/>
              <w:spacing w:after="0"/>
              <w:rPr>
                <w:noProof/>
              </w:rPr>
            </w:pPr>
            <w:r>
              <w:rPr>
                <w:noProof/>
              </w:rPr>
              <w:t>Specification is not clear</w:t>
            </w:r>
          </w:p>
        </w:tc>
      </w:tr>
      <w:tr w:rsidR="00BA2334" w14:paraId="2A6B7332" w14:textId="77777777" w:rsidTr="00CF2568">
        <w:tc>
          <w:tcPr>
            <w:tcW w:w="2694" w:type="dxa"/>
            <w:gridSpan w:val="2"/>
          </w:tcPr>
          <w:p w14:paraId="3E894128" w14:textId="77777777" w:rsidR="00BA2334" w:rsidRDefault="00BA2334" w:rsidP="00CF2568">
            <w:pPr>
              <w:pStyle w:val="CRCoverPage"/>
              <w:spacing w:after="0"/>
              <w:rPr>
                <w:b/>
                <w:i/>
                <w:noProof/>
                <w:sz w:val="8"/>
                <w:szCs w:val="8"/>
              </w:rPr>
            </w:pPr>
          </w:p>
        </w:tc>
        <w:tc>
          <w:tcPr>
            <w:tcW w:w="6946" w:type="dxa"/>
            <w:gridSpan w:val="9"/>
          </w:tcPr>
          <w:p w14:paraId="3295730C" w14:textId="77777777" w:rsidR="00BA2334" w:rsidRDefault="00BA2334" w:rsidP="00CF2568">
            <w:pPr>
              <w:pStyle w:val="CRCoverPage"/>
              <w:spacing w:after="0"/>
              <w:rPr>
                <w:noProof/>
                <w:sz w:val="8"/>
                <w:szCs w:val="8"/>
              </w:rPr>
            </w:pPr>
          </w:p>
        </w:tc>
      </w:tr>
      <w:tr w:rsidR="00BA2334" w14:paraId="047845E5" w14:textId="77777777" w:rsidTr="00CF2568">
        <w:tc>
          <w:tcPr>
            <w:tcW w:w="2694" w:type="dxa"/>
            <w:gridSpan w:val="2"/>
            <w:tcBorders>
              <w:top w:val="single" w:sz="4" w:space="0" w:color="auto"/>
              <w:left w:val="single" w:sz="4" w:space="0" w:color="auto"/>
            </w:tcBorders>
          </w:tcPr>
          <w:p w14:paraId="772F04DA" w14:textId="77777777" w:rsidR="00BA2334" w:rsidRDefault="00BA2334" w:rsidP="00CF2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A082B" w14:textId="4EB25A81" w:rsidR="00BA2334" w:rsidRDefault="00BA2334" w:rsidP="00CF2568">
            <w:pPr>
              <w:pStyle w:val="CRCoverPage"/>
              <w:spacing w:after="0"/>
              <w:ind w:left="100"/>
              <w:rPr>
                <w:noProof/>
              </w:rPr>
            </w:pPr>
            <w:r w:rsidRPr="00B64160">
              <w:rPr>
                <w:noProof/>
              </w:rPr>
              <w:t>B.1</w:t>
            </w:r>
          </w:p>
        </w:tc>
      </w:tr>
      <w:tr w:rsidR="00BA2334" w14:paraId="72517EC8" w14:textId="77777777" w:rsidTr="00CF2568">
        <w:tc>
          <w:tcPr>
            <w:tcW w:w="2694" w:type="dxa"/>
            <w:gridSpan w:val="2"/>
            <w:tcBorders>
              <w:left w:val="single" w:sz="4" w:space="0" w:color="auto"/>
            </w:tcBorders>
          </w:tcPr>
          <w:p w14:paraId="151E27BA" w14:textId="77777777" w:rsidR="00BA2334" w:rsidRDefault="00BA2334" w:rsidP="00CF2568">
            <w:pPr>
              <w:pStyle w:val="CRCoverPage"/>
              <w:spacing w:after="0"/>
              <w:rPr>
                <w:b/>
                <w:i/>
                <w:noProof/>
                <w:sz w:val="8"/>
                <w:szCs w:val="8"/>
              </w:rPr>
            </w:pPr>
          </w:p>
        </w:tc>
        <w:tc>
          <w:tcPr>
            <w:tcW w:w="6946" w:type="dxa"/>
            <w:gridSpan w:val="9"/>
            <w:tcBorders>
              <w:right w:val="single" w:sz="4" w:space="0" w:color="auto"/>
            </w:tcBorders>
          </w:tcPr>
          <w:p w14:paraId="40E6D3A0" w14:textId="77777777" w:rsidR="00BA2334" w:rsidRDefault="00BA2334" w:rsidP="00CF2568">
            <w:pPr>
              <w:pStyle w:val="CRCoverPage"/>
              <w:spacing w:after="0"/>
              <w:rPr>
                <w:noProof/>
                <w:sz w:val="8"/>
                <w:szCs w:val="8"/>
              </w:rPr>
            </w:pPr>
          </w:p>
        </w:tc>
      </w:tr>
      <w:tr w:rsidR="00BA2334" w14:paraId="4BC6D99D" w14:textId="77777777" w:rsidTr="00CF2568">
        <w:tc>
          <w:tcPr>
            <w:tcW w:w="2694" w:type="dxa"/>
            <w:gridSpan w:val="2"/>
            <w:tcBorders>
              <w:left w:val="single" w:sz="4" w:space="0" w:color="auto"/>
            </w:tcBorders>
          </w:tcPr>
          <w:p w14:paraId="3B79C0CF" w14:textId="77777777" w:rsidR="00BA2334" w:rsidRDefault="00BA2334" w:rsidP="00CF2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E68C4E" w14:textId="77777777" w:rsidR="00BA2334" w:rsidRDefault="00BA2334" w:rsidP="00CF2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174A3" w14:textId="77777777" w:rsidR="00BA2334" w:rsidRDefault="00BA2334" w:rsidP="00CF2568">
            <w:pPr>
              <w:pStyle w:val="CRCoverPage"/>
              <w:spacing w:after="0"/>
              <w:jc w:val="center"/>
              <w:rPr>
                <w:b/>
                <w:caps/>
                <w:noProof/>
              </w:rPr>
            </w:pPr>
            <w:r>
              <w:rPr>
                <w:b/>
                <w:caps/>
                <w:noProof/>
              </w:rPr>
              <w:t>N</w:t>
            </w:r>
          </w:p>
        </w:tc>
        <w:tc>
          <w:tcPr>
            <w:tcW w:w="2977" w:type="dxa"/>
            <w:gridSpan w:val="4"/>
          </w:tcPr>
          <w:p w14:paraId="00046510" w14:textId="77777777" w:rsidR="00BA2334" w:rsidRDefault="00BA2334" w:rsidP="00CF2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A5D41B" w14:textId="77777777" w:rsidR="00BA2334" w:rsidRDefault="00BA2334" w:rsidP="00CF2568">
            <w:pPr>
              <w:pStyle w:val="CRCoverPage"/>
              <w:spacing w:after="0"/>
              <w:ind w:left="99"/>
              <w:rPr>
                <w:noProof/>
              </w:rPr>
            </w:pPr>
          </w:p>
        </w:tc>
      </w:tr>
      <w:tr w:rsidR="00BA2334" w14:paraId="49E28919" w14:textId="77777777" w:rsidTr="00CF2568">
        <w:tc>
          <w:tcPr>
            <w:tcW w:w="2694" w:type="dxa"/>
            <w:gridSpan w:val="2"/>
            <w:tcBorders>
              <w:left w:val="single" w:sz="4" w:space="0" w:color="auto"/>
            </w:tcBorders>
          </w:tcPr>
          <w:p w14:paraId="26974084" w14:textId="77777777" w:rsidR="00BA2334" w:rsidRDefault="00BA2334" w:rsidP="00CF2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2D1B0" w14:textId="77777777" w:rsidR="00BA2334" w:rsidRDefault="00BA2334" w:rsidP="00CF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2F63A" w14:textId="77777777" w:rsidR="00BA2334" w:rsidRDefault="00BA2334" w:rsidP="00CF2568">
            <w:pPr>
              <w:pStyle w:val="CRCoverPage"/>
              <w:spacing w:after="0"/>
              <w:jc w:val="center"/>
              <w:rPr>
                <w:b/>
                <w:caps/>
                <w:noProof/>
              </w:rPr>
            </w:pPr>
            <w:r>
              <w:rPr>
                <w:b/>
                <w:caps/>
                <w:noProof/>
              </w:rPr>
              <w:t>X</w:t>
            </w:r>
          </w:p>
        </w:tc>
        <w:tc>
          <w:tcPr>
            <w:tcW w:w="2977" w:type="dxa"/>
            <w:gridSpan w:val="4"/>
          </w:tcPr>
          <w:p w14:paraId="752CC5C4" w14:textId="77777777" w:rsidR="00BA2334" w:rsidRDefault="00BA2334" w:rsidP="00CF2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BE0F9" w14:textId="77777777" w:rsidR="00BA2334" w:rsidRDefault="00BA2334" w:rsidP="00CF2568">
            <w:pPr>
              <w:pStyle w:val="CRCoverPage"/>
              <w:spacing w:after="0"/>
              <w:ind w:left="99"/>
              <w:rPr>
                <w:noProof/>
              </w:rPr>
            </w:pPr>
            <w:r>
              <w:rPr>
                <w:noProof/>
              </w:rPr>
              <w:t xml:space="preserve">TS/TR ... CR ... </w:t>
            </w:r>
          </w:p>
        </w:tc>
      </w:tr>
      <w:tr w:rsidR="00BA2334" w14:paraId="2B804733" w14:textId="77777777" w:rsidTr="00CF2568">
        <w:tc>
          <w:tcPr>
            <w:tcW w:w="2694" w:type="dxa"/>
            <w:gridSpan w:val="2"/>
            <w:tcBorders>
              <w:left w:val="single" w:sz="4" w:space="0" w:color="auto"/>
            </w:tcBorders>
          </w:tcPr>
          <w:p w14:paraId="12B2595B" w14:textId="77777777" w:rsidR="00BA2334" w:rsidRDefault="00BA2334" w:rsidP="00CF2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1AA04B" w14:textId="77777777" w:rsidR="00BA2334" w:rsidRDefault="00BA2334" w:rsidP="00CF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4BD8" w14:textId="77777777" w:rsidR="00BA2334" w:rsidRDefault="00BA2334" w:rsidP="00CF2568">
            <w:pPr>
              <w:pStyle w:val="CRCoverPage"/>
              <w:spacing w:after="0"/>
              <w:jc w:val="center"/>
              <w:rPr>
                <w:b/>
                <w:caps/>
                <w:noProof/>
              </w:rPr>
            </w:pPr>
            <w:r>
              <w:rPr>
                <w:b/>
                <w:caps/>
                <w:noProof/>
              </w:rPr>
              <w:t>X</w:t>
            </w:r>
          </w:p>
        </w:tc>
        <w:tc>
          <w:tcPr>
            <w:tcW w:w="2977" w:type="dxa"/>
            <w:gridSpan w:val="4"/>
          </w:tcPr>
          <w:p w14:paraId="3D5E54D7" w14:textId="77777777" w:rsidR="00BA2334" w:rsidRDefault="00BA2334" w:rsidP="00CF2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E99EDC" w14:textId="77777777" w:rsidR="00BA2334" w:rsidRDefault="00BA2334" w:rsidP="00CF2568">
            <w:pPr>
              <w:pStyle w:val="CRCoverPage"/>
              <w:spacing w:after="0"/>
              <w:ind w:left="99"/>
              <w:rPr>
                <w:noProof/>
              </w:rPr>
            </w:pPr>
            <w:r>
              <w:rPr>
                <w:noProof/>
              </w:rPr>
              <w:t xml:space="preserve">TS/TR ... CR ... </w:t>
            </w:r>
          </w:p>
        </w:tc>
      </w:tr>
      <w:tr w:rsidR="00BA2334" w14:paraId="02F4DA50" w14:textId="77777777" w:rsidTr="00CF2568">
        <w:tc>
          <w:tcPr>
            <w:tcW w:w="2694" w:type="dxa"/>
            <w:gridSpan w:val="2"/>
            <w:tcBorders>
              <w:left w:val="single" w:sz="4" w:space="0" w:color="auto"/>
            </w:tcBorders>
          </w:tcPr>
          <w:p w14:paraId="73382ADE" w14:textId="77777777" w:rsidR="00BA2334" w:rsidRDefault="00BA2334" w:rsidP="00CF2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D18175" w14:textId="77777777" w:rsidR="00BA2334" w:rsidRDefault="00BA2334" w:rsidP="00CF2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3442" w14:textId="77777777" w:rsidR="00BA2334" w:rsidRDefault="00BA2334" w:rsidP="00CF2568">
            <w:pPr>
              <w:pStyle w:val="CRCoverPage"/>
              <w:spacing w:after="0"/>
              <w:jc w:val="center"/>
              <w:rPr>
                <w:b/>
                <w:caps/>
                <w:noProof/>
              </w:rPr>
            </w:pPr>
            <w:r>
              <w:rPr>
                <w:b/>
                <w:caps/>
                <w:noProof/>
              </w:rPr>
              <w:t>X</w:t>
            </w:r>
          </w:p>
        </w:tc>
        <w:tc>
          <w:tcPr>
            <w:tcW w:w="2977" w:type="dxa"/>
            <w:gridSpan w:val="4"/>
          </w:tcPr>
          <w:p w14:paraId="31C177C8" w14:textId="77777777" w:rsidR="00BA2334" w:rsidRDefault="00BA2334" w:rsidP="00CF2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D0926" w14:textId="77777777" w:rsidR="00BA2334" w:rsidRDefault="00BA2334" w:rsidP="00CF2568">
            <w:pPr>
              <w:pStyle w:val="CRCoverPage"/>
              <w:spacing w:after="0"/>
              <w:ind w:left="99"/>
              <w:rPr>
                <w:noProof/>
              </w:rPr>
            </w:pPr>
            <w:r>
              <w:rPr>
                <w:noProof/>
              </w:rPr>
              <w:t xml:space="preserve">TS/TR ... CR ... </w:t>
            </w:r>
          </w:p>
        </w:tc>
      </w:tr>
      <w:tr w:rsidR="00BA2334" w14:paraId="0569B7FA" w14:textId="77777777" w:rsidTr="00CF2568">
        <w:tc>
          <w:tcPr>
            <w:tcW w:w="2694" w:type="dxa"/>
            <w:gridSpan w:val="2"/>
            <w:tcBorders>
              <w:left w:val="single" w:sz="4" w:space="0" w:color="auto"/>
            </w:tcBorders>
          </w:tcPr>
          <w:p w14:paraId="0667EAEF" w14:textId="77777777" w:rsidR="00BA2334" w:rsidRDefault="00BA2334" w:rsidP="00CF2568">
            <w:pPr>
              <w:pStyle w:val="CRCoverPage"/>
              <w:spacing w:after="0"/>
              <w:rPr>
                <w:b/>
                <w:i/>
                <w:noProof/>
              </w:rPr>
            </w:pPr>
          </w:p>
        </w:tc>
        <w:tc>
          <w:tcPr>
            <w:tcW w:w="6946" w:type="dxa"/>
            <w:gridSpan w:val="9"/>
            <w:tcBorders>
              <w:right w:val="single" w:sz="4" w:space="0" w:color="auto"/>
            </w:tcBorders>
          </w:tcPr>
          <w:p w14:paraId="5BAC8B52" w14:textId="77777777" w:rsidR="00BA2334" w:rsidRDefault="00BA2334" w:rsidP="00CF2568">
            <w:pPr>
              <w:pStyle w:val="CRCoverPage"/>
              <w:spacing w:after="0"/>
              <w:rPr>
                <w:noProof/>
              </w:rPr>
            </w:pPr>
          </w:p>
        </w:tc>
      </w:tr>
      <w:tr w:rsidR="00BA2334" w14:paraId="412F88CD" w14:textId="77777777" w:rsidTr="00CF2568">
        <w:tc>
          <w:tcPr>
            <w:tcW w:w="2694" w:type="dxa"/>
            <w:gridSpan w:val="2"/>
            <w:tcBorders>
              <w:left w:val="single" w:sz="4" w:space="0" w:color="auto"/>
              <w:bottom w:val="single" w:sz="4" w:space="0" w:color="auto"/>
            </w:tcBorders>
          </w:tcPr>
          <w:p w14:paraId="43C3AB4A" w14:textId="77777777" w:rsidR="00BA2334" w:rsidRDefault="00BA2334" w:rsidP="00BA23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C42A1" w14:textId="77777777" w:rsidR="00BA2334" w:rsidRDefault="00BA2334" w:rsidP="00BA2334">
            <w:pPr>
              <w:pStyle w:val="CRCoverPage"/>
              <w:numPr>
                <w:ilvl w:val="0"/>
                <w:numId w:val="6"/>
              </w:numPr>
              <w:autoSpaceDN/>
              <w:spacing w:after="0"/>
              <w:rPr>
                <w:noProof/>
              </w:rPr>
            </w:pPr>
            <w:r>
              <w:rPr>
                <w:noProof/>
              </w:rPr>
              <w:t xml:space="preserve">CR in </w:t>
            </w:r>
            <w:r w:rsidRPr="00BA2334">
              <w:rPr>
                <w:noProof/>
              </w:rPr>
              <w:t>R5-223795</w:t>
            </w:r>
            <w:r>
              <w:rPr>
                <w:noProof/>
              </w:rPr>
              <w:t xml:space="preserve"> added DNF methodology in Table B.1-1</w:t>
            </w:r>
          </w:p>
          <w:p w14:paraId="448F1BEF" w14:textId="73B023D9" w:rsidR="00BA2334" w:rsidRDefault="00BA2334" w:rsidP="00BA2334">
            <w:pPr>
              <w:pStyle w:val="CRCoverPage"/>
              <w:numPr>
                <w:ilvl w:val="0"/>
                <w:numId w:val="6"/>
              </w:numPr>
              <w:autoSpaceDN/>
              <w:spacing w:after="0"/>
              <w:rPr>
                <w:noProof/>
              </w:rPr>
            </w:pPr>
            <w:r>
              <w:rPr>
                <w:noProof/>
              </w:rPr>
              <w:t>DNF methodology was not endorsed in RAN5#95-e</w:t>
            </w:r>
          </w:p>
        </w:tc>
      </w:tr>
      <w:tr w:rsidR="00BA2334" w:rsidRPr="008863B9" w14:paraId="0C7CB4E2" w14:textId="77777777" w:rsidTr="00CF2568">
        <w:tc>
          <w:tcPr>
            <w:tcW w:w="2694" w:type="dxa"/>
            <w:gridSpan w:val="2"/>
            <w:tcBorders>
              <w:top w:val="single" w:sz="4" w:space="0" w:color="auto"/>
              <w:bottom w:val="single" w:sz="4" w:space="0" w:color="auto"/>
            </w:tcBorders>
          </w:tcPr>
          <w:p w14:paraId="579FE64E" w14:textId="77777777" w:rsidR="00BA2334" w:rsidRPr="008863B9" w:rsidRDefault="00BA2334" w:rsidP="00BA23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532344" w14:textId="77777777" w:rsidR="00BA2334" w:rsidRPr="008863B9" w:rsidRDefault="00BA2334" w:rsidP="00BA2334">
            <w:pPr>
              <w:pStyle w:val="CRCoverPage"/>
              <w:spacing w:after="0"/>
              <w:ind w:left="100"/>
              <w:rPr>
                <w:noProof/>
                <w:sz w:val="8"/>
                <w:szCs w:val="8"/>
              </w:rPr>
            </w:pPr>
          </w:p>
        </w:tc>
      </w:tr>
      <w:tr w:rsidR="00BA2334" w14:paraId="16F50B81" w14:textId="77777777" w:rsidTr="00CF2568">
        <w:tc>
          <w:tcPr>
            <w:tcW w:w="2694" w:type="dxa"/>
            <w:gridSpan w:val="2"/>
            <w:tcBorders>
              <w:top w:val="single" w:sz="4" w:space="0" w:color="auto"/>
              <w:left w:val="single" w:sz="4" w:space="0" w:color="auto"/>
              <w:bottom w:val="single" w:sz="4" w:space="0" w:color="auto"/>
            </w:tcBorders>
          </w:tcPr>
          <w:p w14:paraId="2733F907" w14:textId="77777777" w:rsidR="00BA2334" w:rsidRDefault="00BA2334" w:rsidP="00BA23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F10D2" w14:textId="40F886E4" w:rsidR="00BA2334" w:rsidRDefault="00BA2334" w:rsidP="00BA2334">
            <w:pPr>
              <w:pStyle w:val="CRCoverPage"/>
              <w:spacing w:after="0"/>
              <w:ind w:left="100"/>
              <w:rPr>
                <w:noProof/>
              </w:rPr>
            </w:pPr>
          </w:p>
        </w:tc>
      </w:tr>
    </w:tbl>
    <w:p w14:paraId="69DCF073" w14:textId="77777777" w:rsidR="00BA2334" w:rsidRDefault="00BA2334" w:rsidP="00BA2334">
      <w:pPr>
        <w:pStyle w:val="Separation"/>
        <w:rPr>
          <w:rFonts w:eastAsia="??"/>
          <w:color w:val="FF0000"/>
          <w:sz w:val="32"/>
        </w:rPr>
      </w:pPr>
      <w:r w:rsidRPr="004C725F">
        <w:rPr>
          <w:rFonts w:eastAsia="??"/>
          <w:color w:val="FF0000"/>
          <w:sz w:val="32"/>
        </w:rPr>
        <w:lastRenderedPageBreak/>
        <w:t>&lt;&lt;&lt; START OF CHANGES &gt;&gt;&gt;</w:t>
      </w:r>
      <w:bookmarkEnd w:id="0"/>
      <w:bookmarkEnd w:id="1"/>
    </w:p>
    <w:p w14:paraId="5C015B92" w14:textId="77777777" w:rsidR="00BA2334" w:rsidRPr="00DE007D" w:rsidRDefault="00BA2334" w:rsidP="00BA2334">
      <w:pPr>
        <w:pStyle w:val="Separation"/>
        <w:rPr>
          <w:rFonts w:eastAsia="??"/>
          <w:b w:val="0"/>
          <w:color w:val="FF0000"/>
          <w:sz w:val="32"/>
        </w:rPr>
      </w:pPr>
      <w:r w:rsidRPr="00DE007D">
        <w:rPr>
          <w:rFonts w:eastAsia="??"/>
          <w:b w:val="0"/>
          <w:color w:val="FF0000"/>
          <w:sz w:val="32"/>
        </w:rPr>
        <w:t>&lt;&lt;&lt; START OF CHANGE &gt;&gt;&gt;</w:t>
      </w:r>
    </w:p>
    <w:bookmarkEnd w:id="2"/>
    <w:p w14:paraId="7463ED10" w14:textId="0A2DCCA1" w:rsidR="00D4531E" w:rsidRPr="00F17EF5" w:rsidRDefault="00D4531E" w:rsidP="00D4531E">
      <w:pPr>
        <w:pStyle w:val="Heading8"/>
      </w:pPr>
      <w:r w:rsidRPr="00F17EF5">
        <w:t>Annex B (normative):</w:t>
      </w:r>
      <w:r w:rsidR="001659EA" w:rsidRPr="00F17EF5">
        <w:br/>
      </w:r>
      <w:r w:rsidRPr="00F17EF5">
        <w:t>Permitted test methods For OTA Testing</w:t>
      </w:r>
      <w:bookmarkEnd w:id="3"/>
      <w:bookmarkEnd w:id="4"/>
    </w:p>
    <w:p w14:paraId="388A853C" w14:textId="77777777" w:rsidR="00D4531E" w:rsidRPr="00F17EF5" w:rsidRDefault="00D4531E" w:rsidP="00D4531E">
      <w:pPr>
        <w:pStyle w:val="Heading1"/>
      </w:pPr>
      <w:bookmarkStart w:id="7" w:name="_Toc21354307"/>
      <w:bookmarkStart w:id="8" w:name="_Toc27749962"/>
      <w:r w:rsidRPr="00F17EF5">
        <w:t>B.1</w:t>
      </w:r>
      <w:r w:rsidRPr="00F17EF5">
        <w:tab/>
        <w:t>General</w:t>
      </w:r>
      <w:bookmarkEnd w:id="7"/>
      <w:bookmarkEnd w:id="8"/>
    </w:p>
    <w:p w14:paraId="3526238B" w14:textId="77777777" w:rsidR="00D4531E" w:rsidRPr="00F17EF5" w:rsidRDefault="00D4531E" w:rsidP="00D4531E">
      <w:pPr>
        <w:pStyle w:val="EditorsNote"/>
      </w:pPr>
      <w:r w:rsidRPr="00F17EF5">
        <w:t>Editor's Note: The working assumption is that the DFF or IFF: CATR based OTA test methodologies defined in Annexes B.2.2 and B.2.4 respectively should be used for Signalling test.</w:t>
      </w:r>
      <w:bookmarkEnd w:id="5"/>
    </w:p>
    <w:p w14:paraId="132E4FAF" w14:textId="77777777" w:rsidR="00D4531E" w:rsidRPr="00F17EF5" w:rsidRDefault="00D4531E" w:rsidP="00D4531E">
      <w:r w:rsidRPr="00F17EF5">
        <w:t>The applicability of the permitted test methods herein is defined by the appropriate references within clauses 5, 6, and 7. A summary of the applicability is shown in Table B.1-1.</w:t>
      </w:r>
    </w:p>
    <w:p w14:paraId="72B3AB49" w14:textId="77777777" w:rsidR="00D4531E" w:rsidRPr="00F17EF5" w:rsidRDefault="00D4531E" w:rsidP="00D4531E">
      <w:pPr>
        <w:pStyle w:val="TH"/>
      </w:pPr>
      <w:r w:rsidRPr="00F17EF5">
        <w:t>Table B.1-1: Permitted Test Methods Applicability Summary</w:t>
      </w:r>
    </w:p>
    <w:p w14:paraId="2A84A31A" w14:textId="2898F585" w:rsidR="003143B9" w:rsidRPr="00F17EF5" w:rsidRDefault="003143B9" w:rsidP="003143B9">
      <w:pPr>
        <w:pStyle w:val="TH"/>
      </w:pPr>
    </w:p>
    <w:tbl>
      <w:tblPr>
        <w:tblStyle w:val="TableGrid"/>
        <w:tblW w:w="0" w:type="auto"/>
        <w:tblInd w:w="0" w:type="dxa"/>
        <w:tblLook w:val="04A0" w:firstRow="1" w:lastRow="0" w:firstColumn="1" w:lastColumn="0" w:noHBand="0" w:noVBand="1"/>
      </w:tblPr>
      <w:tblGrid>
        <w:gridCol w:w="1604"/>
        <w:gridCol w:w="1605"/>
        <w:gridCol w:w="1605"/>
        <w:gridCol w:w="1605"/>
        <w:gridCol w:w="1676"/>
      </w:tblGrid>
      <w:tr w:rsidR="003143B9" w:rsidRPr="00F17EF5" w14:paraId="15193CB0" w14:textId="77777777" w:rsidTr="00A24B2A">
        <w:tc>
          <w:tcPr>
            <w:tcW w:w="1604" w:type="dxa"/>
            <w:vMerge w:val="restart"/>
          </w:tcPr>
          <w:p w14:paraId="3D71EB32" w14:textId="77777777" w:rsidR="003143B9" w:rsidRPr="00F17EF5" w:rsidRDefault="003143B9" w:rsidP="00A24B2A">
            <w:pPr>
              <w:pStyle w:val="TAH"/>
            </w:pPr>
            <w:r w:rsidRPr="00F17EF5">
              <w:t>Permitted Test Methods</w:t>
            </w:r>
          </w:p>
        </w:tc>
        <w:tc>
          <w:tcPr>
            <w:tcW w:w="1605" w:type="dxa"/>
            <w:vMerge w:val="restart"/>
          </w:tcPr>
          <w:p w14:paraId="5658B355" w14:textId="77777777" w:rsidR="003143B9" w:rsidRPr="00F17EF5" w:rsidRDefault="003143B9" w:rsidP="00A24B2A">
            <w:pPr>
              <w:pStyle w:val="TAH"/>
            </w:pPr>
            <w:r w:rsidRPr="00F17EF5">
              <w:t>UE RF</w:t>
            </w:r>
          </w:p>
        </w:tc>
        <w:tc>
          <w:tcPr>
            <w:tcW w:w="1605" w:type="dxa"/>
            <w:vMerge w:val="restart"/>
          </w:tcPr>
          <w:p w14:paraId="23E49960" w14:textId="77777777" w:rsidR="003143B9" w:rsidRPr="00F17EF5" w:rsidRDefault="003143B9" w:rsidP="00A24B2A">
            <w:pPr>
              <w:pStyle w:val="TAH"/>
            </w:pPr>
            <w:r w:rsidRPr="00F17EF5">
              <w:t>Demodulation</w:t>
            </w:r>
          </w:p>
        </w:tc>
        <w:tc>
          <w:tcPr>
            <w:tcW w:w="3281" w:type="dxa"/>
            <w:gridSpan w:val="2"/>
          </w:tcPr>
          <w:p w14:paraId="13DCB505" w14:textId="77777777" w:rsidR="003143B9" w:rsidRPr="00F17EF5" w:rsidRDefault="003143B9" w:rsidP="00A24B2A">
            <w:pPr>
              <w:pStyle w:val="TAH"/>
            </w:pPr>
            <w:r w:rsidRPr="00F17EF5">
              <w:t>RRM</w:t>
            </w:r>
          </w:p>
        </w:tc>
      </w:tr>
      <w:tr w:rsidR="003143B9" w:rsidRPr="00F17EF5" w14:paraId="7DD404BC" w14:textId="77777777" w:rsidTr="00A24B2A">
        <w:tc>
          <w:tcPr>
            <w:tcW w:w="1604" w:type="dxa"/>
            <w:vMerge/>
          </w:tcPr>
          <w:p w14:paraId="0439E470" w14:textId="77777777" w:rsidR="003143B9" w:rsidRPr="00F17EF5" w:rsidRDefault="003143B9" w:rsidP="00F17EF5">
            <w:pPr>
              <w:pStyle w:val="TAH"/>
            </w:pPr>
          </w:p>
        </w:tc>
        <w:tc>
          <w:tcPr>
            <w:tcW w:w="1605" w:type="dxa"/>
            <w:vMerge/>
          </w:tcPr>
          <w:p w14:paraId="3BFD4E84" w14:textId="77777777" w:rsidR="003143B9" w:rsidRPr="00F17EF5" w:rsidRDefault="003143B9" w:rsidP="00F17EF5">
            <w:pPr>
              <w:pStyle w:val="TAH"/>
            </w:pPr>
          </w:p>
        </w:tc>
        <w:tc>
          <w:tcPr>
            <w:tcW w:w="1605" w:type="dxa"/>
            <w:vMerge/>
          </w:tcPr>
          <w:p w14:paraId="7FB9EFC5" w14:textId="77777777" w:rsidR="003143B9" w:rsidRPr="00F17EF5" w:rsidRDefault="003143B9" w:rsidP="00F17EF5">
            <w:pPr>
              <w:pStyle w:val="TAH"/>
            </w:pPr>
          </w:p>
        </w:tc>
        <w:tc>
          <w:tcPr>
            <w:tcW w:w="1605" w:type="dxa"/>
          </w:tcPr>
          <w:p w14:paraId="1B306642" w14:textId="77777777" w:rsidR="003143B9" w:rsidRPr="00F17EF5" w:rsidRDefault="003143B9" w:rsidP="00F17EF5">
            <w:pPr>
              <w:pStyle w:val="TAH"/>
            </w:pPr>
            <w:r w:rsidRPr="00F17EF5">
              <w:t>1 AoA</w:t>
            </w:r>
          </w:p>
        </w:tc>
        <w:tc>
          <w:tcPr>
            <w:tcW w:w="1676" w:type="dxa"/>
          </w:tcPr>
          <w:p w14:paraId="2ACFB809" w14:textId="77777777" w:rsidR="003143B9" w:rsidRPr="00F17EF5" w:rsidRDefault="003143B9" w:rsidP="00F17EF5">
            <w:pPr>
              <w:pStyle w:val="TAH"/>
            </w:pPr>
            <w:r w:rsidRPr="00F17EF5">
              <w:t>2 AoA</w:t>
            </w:r>
          </w:p>
        </w:tc>
      </w:tr>
      <w:tr w:rsidR="003143B9" w:rsidRPr="00F17EF5" w14:paraId="7CD7E85E" w14:textId="77777777" w:rsidTr="00A24B2A">
        <w:tc>
          <w:tcPr>
            <w:tcW w:w="1604" w:type="dxa"/>
          </w:tcPr>
          <w:p w14:paraId="49C6ADD6" w14:textId="2FE9C379" w:rsidR="003143B9" w:rsidRPr="00F17EF5" w:rsidRDefault="003143B9" w:rsidP="00A24B2A">
            <w:pPr>
              <w:pStyle w:val="TAC"/>
            </w:pPr>
            <w:r w:rsidRPr="00F17EF5">
              <w:t>DFF</w:t>
            </w:r>
          </w:p>
        </w:tc>
        <w:tc>
          <w:tcPr>
            <w:tcW w:w="1605" w:type="dxa"/>
          </w:tcPr>
          <w:p w14:paraId="6607C93A" w14:textId="77777777" w:rsidR="003143B9" w:rsidRPr="00F17EF5" w:rsidRDefault="003143B9" w:rsidP="00A24B2A">
            <w:pPr>
              <w:pStyle w:val="TAC"/>
            </w:pPr>
            <w:r w:rsidRPr="00F17EF5">
              <w:t>yes</w:t>
            </w:r>
          </w:p>
        </w:tc>
        <w:tc>
          <w:tcPr>
            <w:tcW w:w="1605" w:type="dxa"/>
          </w:tcPr>
          <w:p w14:paraId="53BF91C8" w14:textId="77777777" w:rsidR="003143B9" w:rsidRPr="00F17EF5" w:rsidRDefault="003143B9" w:rsidP="00A24B2A">
            <w:pPr>
              <w:pStyle w:val="TAC"/>
            </w:pPr>
            <w:r w:rsidRPr="00F17EF5">
              <w:t>yes</w:t>
            </w:r>
          </w:p>
        </w:tc>
        <w:tc>
          <w:tcPr>
            <w:tcW w:w="1605" w:type="dxa"/>
          </w:tcPr>
          <w:p w14:paraId="77488C15" w14:textId="77777777" w:rsidR="003143B9" w:rsidRPr="00F17EF5" w:rsidRDefault="003143B9" w:rsidP="00A24B2A">
            <w:pPr>
              <w:pStyle w:val="TAC"/>
            </w:pPr>
            <w:r w:rsidRPr="00F17EF5">
              <w:t>yes</w:t>
            </w:r>
          </w:p>
        </w:tc>
        <w:tc>
          <w:tcPr>
            <w:tcW w:w="1676" w:type="dxa"/>
          </w:tcPr>
          <w:p w14:paraId="3532E715" w14:textId="77777777" w:rsidR="003143B9" w:rsidRPr="00F17EF5" w:rsidRDefault="003143B9" w:rsidP="00A24B2A">
            <w:pPr>
              <w:pStyle w:val="TAC"/>
            </w:pPr>
            <w:r w:rsidRPr="00F17EF5">
              <w:t>yes</w:t>
            </w:r>
          </w:p>
        </w:tc>
      </w:tr>
      <w:tr w:rsidR="003143B9" w:rsidRPr="00F17EF5" w14:paraId="7F795E92" w14:textId="77777777" w:rsidTr="00A24B2A">
        <w:tc>
          <w:tcPr>
            <w:tcW w:w="1604" w:type="dxa"/>
          </w:tcPr>
          <w:p w14:paraId="01FA52E4" w14:textId="77777777" w:rsidR="003143B9" w:rsidRPr="00F17EF5" w:rsidRDefault="003143B9" w:rsidP="00A24B2A">
            <w:pPr>
              <w:pStyle w:val="TAC"/>
            </w:pPr>
            <w:r w:rsidRPr="00F17EF5">
              <w:t>DFF Simplification</w:t>
            </w:r>
          </w:p>
        </w:tc>
        <w:tc>
          <w:tcPr>
            <w:tcW w:w="1605" w:type="dxa"/>
          </w:tcPr>
          <w:p w14:paraId="7B4AA84D" w14:textId="77777777" w:rsidR="003143B9" w:rsidRPr="00F17EF5" w:rsidRDefault="003143B9" w:rsidP="00A24B2A">
            <w:pPr>
              <w:pStyle w:val="TAC"/>
            </w:pPr>
            <w:r w:rsidRPr="00F17EF5">
              <w:t>yes</w:t>
            </w:r>
          </w:p>
        </w:tc>
        <w:tc>
          <w:tcPr>
            <w:tcW w:w="1605" w:type="dxa"/>
          </w:tcPr>
          <w:p w14:paraId="7A278A02" w14:textId="77777777" w:rsidR="003143B9" w:rsidRPr="00F17EF5" w:rsidRDefault="003143B9" w:rsidP="00A24B2A">
            <w:pPr>
              <w:pStyle w:val="TAC"/>
            </w:pPr>
            <w:r w:rsidRPr="00F17EF5">
              <w:t>yes</w:t>
            </w:r>
          </w:p>
        </w:tc>
        <w:tc>
          <w:tcPr>
            <w:tcW w:w="1605" w:type="dxa"/>
          </w:tcPr>
          <w:p w14:paraId="59E65F31" w14:textId="77777777" w:rsidR="003143B9" w:rsidRPr="00F17EF5" w:rsidRDefault="003143B9" w:rsidP="00A24B2A">
            <w:pPr>
              <w:pStyle w:val="TAC"/>
            </w:pPr>
            <w:r w:rsidRPr="00F17EF5">
              <w:t>yes</w:t>
            </w:r>
          </w:p>
        </w:tc>
        <w:tc>
          <w:tcPr>
            <w:tcW w:w="1676" w:type="dxa"/>
          </w:tcPr>
          <w:p w14:paraId="75DECD5D" w14:textId="77777777" w:rsidR="003143B9" w:rsidRPr="00F17EF5" w:rsidRDefault="003143B9" w:rsidP="00A24B2A">
            <w:pPr>
              <w:pStyle w:val="TAC"/>
            </w:pPr>
            <w:r w:rsidRPr="00F17EF5">
              <w:t>N/A</w:t>
            </w:r>
          </w:p>
        </w:tc>
      </w:tr>
      <w:tr w:rsidR="003143B9" w:rsidRPr="00F17EF5" w14:paraId="0F5C14F3" w14:textId="77777777" w:rsidTr="00A24B2A">
        <w:tc>
          <w:tcPr>
            <w:tcW w:w="1604" w:type="dxa"/>
          </w:tcPr>
          <w:p w14:paraId="6E2DF58E" w14:textId="77777777" w:rsidR="003143B9" w:rsidRPr="00F17EF5" w:rsidRDefault="003143B9" w:rsidP="00A24B2A">
            <w:pPr>
              <w:pStyle w:val="TAC"/>
            </w:pPr>
            <w:r w:rsidRPr="00F17EF5">
              <w:t>IFF</w:t>
            </w:r>
          </w:p>
        </w:tc>
        <w:tc>
          <w:tcPr>
            <w:tcW w:w="1605" w:type="dxa"/>
          </w:tcPr>
          <w:p w14:paraId="743245CA" w14:textId="77777777" w:rsidR="003143B9" w:rsidRPr="00F17EF5" w:rsidRDefault="003143B9" w:rsidP="00A24B2A">
            <w:pPr>
              <w:pStyle w:val="TAC"/>
            </w:pPr>
            <w:r w:rsidRPr="00F17EF5">
              <w:t>yes</w:t>
            </w:r>
          </w:p>
        </w:tc>
        <w:tc>
          <w:tcPr>
            <w:tcW w:w="1605" w:type="dxa"/>
          </w:tcPr>
          <w:p w14:paraId="47AC444D" w14:textId="77777777" w:rsidR="003143B9" w:rsidRPr="00F17EF5" w:rsidRDefault="003143B9" w:rsidP="00A24B2A">
            <w:pPr>
              <w:pStyle w:val="TAC"/>
            </w:pPr>
            <w:r w:rsidRPr="00F17EF5">
              <w:t>yes</w:t>
            </w:r>
          </w:p>
        </w:tc>
        <w:tc>
          <w:tcPr>
            <w:tcW w:w="1605" w:type="dxa"/>
          </w:tcPr>
          <w:p w14:paraId="36C529CC" w14:textId="77777777" w:rsidR="003143B9" w:rsidRPr="00F17EF5" w:rsidRDefault="003143B9" w:rsidP="00A24B2A">
            <w:pPr>
              <w:pStyle w:val="TAC"/>
            </w:pPr>
            <w:r w:rsidRPr="00F17EF5">
              <w:t>yes</w:t>
            </w:r>
          </w:p>
        </w:tc>
        <w:tc>
          <w:tcPr>
            <w:tcW w:w="1676" w:type="dxa"/>
          </w:tcPr>
          <w:p w14:paraId="44E13932" w14:textId="77777777" w:rsidR="003143B9" w:rsidRPr="00F17EF5" w:rsidRDefault="003143B9" w:rsidP="00A24B2A">
            <w:pPr>
              <w:pStyle w:val="TAC"/>
            </w:pPr>
            <w:r w:rsidRPr="00F17EF5">
              <w:t>N/A</w:t>
            </w:r>
          </w:p>
        </w:tc>
      </w:tr>
      <w:tr w:rsidR="003143B9" w:rsidRPr="00F17EF5" w14:paraId="7A7DADB6" w14:textId="77777777" w:rsidTr="00A24B2A">
        <w:tc>
          <w:tcPr>
            <w:tcW w:w="1604" w:type="dxa"/>
          </w:tcPr>
          <w:p w14:paraId="5A9C6353" w14:textId="77777777" w:rsidR="003143B9" w:rsidRPr="00F17EF5" w:rsidRDefault="003143B9" w:rsidP="00A24B2A">
            <w:pPr>
              <w:pStyle w:val="TAC"/>
            </w:pPr>
            <w:r w:rsidRPr="00F17EF5">
              <w:t>NFTF</w:t>
            </w:r>
          </w:p>
        </w:tc>
        <w:tc>
          <w:tcPr>
            <w:tcW w:w="1605" w:type="dxa"/>
          </w:tcPr>
          <w:p w14:paraId="3C9B5812" w14:textId="77777777" w:rsidR="003143B9" w:rsidRPr="00F17EF5" w:rsidRDefault="003143B9" w:rsidP="00A24B2A">
            <w:pPr>
              <w:pStyle w:val="TAC"/>
            </w:pPr>
            <w:r w:rsidRPr="00F17EF5">
              <w:t>yes (Note 1)</w:t>
            </w:r>
          </w:p>
        </w:tc>
        <w:tc>
          <w:tcPr>
            <w:tcW w:w="1605" w:type="dxa"/>
          </w:tcPr>
          <w:p w14:paraId="2E8E7A1D" w14:textId="77777777" w:rsidR="003143B9" w:rsidRPr="00F17EF5" w:rsidRDefault="003143B9" w:rsidP="00A24B2A">
            <w:pPr>
              <w:pStyle w:val="TAC"/>
            </w:pPr>
            <w:r w:rsidRPr="00F17EF5">
              <w:t>N/A</w:t>
            </w:r>
          </w:p>
        </w:tc>
        <w:tc>
          <w:tcPr>
            <w:tcW w:w="1605" w:type="dxa"/>
          </w:tcPr>
          <w:p w14:paraId="2AEF80A1" w14:textId="77777777" w:rsidR="003143B9" w:rsidRPr="00F17EF5" w:rsidRDefault="003143B9" w:rsidP="00A24B2A">
            <w:pPr>
              <w:pStyle w:val="TAC"/>
            </w:pPr>
            <w:r w:rsidRPr="00F17EF5">
              <w:t>N/A</w:t>
            </w:r>
          </w:p>
        </w:tc>
        <w:tc>
          <w:tcPr>
            <w:tcW w:w="1676" w:type="dxa"/>
          </w:tcPr>
          <w:p w14:paraId="41266F03" w14:textId="77777777" w:rsidR="003143B9" w:rsidRPr="00F17EF5" w:rsidRDefault="003143B9" w:rsidP="00A24B2A">
            <w:pPr>
              <w:pStyle w:val="TAC"/>
            </w:pPr>
            <w:r w:rsidRPr="00F17EF5">
              <w:t>N/A</w:t>
            </w:r>
          </w:p>
        </w:tc>
      </w:tr>
      <w:tr w:rsidR="003143B9" w:rsidRPr="00F17EF5" w14:paraId="5367A56D" w14:textId="77777777" w:rsidTr="00A24B2A">
        <w:tc>
          <w:tcPr>
            <w:tcW w:w="1604" w:type="dxa"/>
          </w:tcPr>
          <w:p w14:paraId="427E2756" w14:textId="77777777" w:rsidR="003143B9" w:rsidRPr="00F17EF5" w:rsidRDefault="003143B9" w:rsidP="00A24B2A">
            <w:pPr>
              <w:pStyle w:val="TAC"/>
            </w:pPr>
            <w:r w:rsidRPr="00F17EF5">
              <w:t>Enhanced IFF</w:t>
            </w:r>
          </w:p>
        </w:tc>
        <w:tc>
          <w:tcPr>
            <w:tcW w:w="1605" w:type="dxa"/>
          </w:tcPr>
          <w:p w14:paraId="7CB7F0C5" w14:textId="77777777" w:rsidR="003143B9" w:rsidRPr="00F17EF5" w:rsidRDefault="003143B9" w:rsidP="00A24B2A">
            <w:pPr>
              <w:pStyle w:val="TAC"/>
            </w:pPr>
            <w:r w:rsidRPr="00F17EF5">
              <w:t>yes</w:t>
            </w:r>
          </w:p>
        </w:tc>
        <w:tc>
          <w:tcPr>
            <w:tcW w:w="1605" w:type="dxa"/>
          </w:tcPr>
          <w:p w14:paraId="379CB04D" w14:textId="77777777" w:rsidR="003143B9" w:rsidRPr="00F17EF5" w:rsidRDefault="003143B9" w:rsidP="00A24B2A">
            <w:pPr>
              <w:pStyle w:val="TAC"/>
            </w:pPr>
            <w:r w:rsidRPr="00F17EF5">
              <w:t>yes</w:t>
            </w:r>
          </w:p>
        </w:tc>
        <w:tc>
          <w:tcPr>
            <w:tcW w:w="1605" w:type="dxa"/>
          </w:tcPr>
          <w:p w14:paraId="112441D5" w14:textId="77777777" w:rsidR="003143B9" w:rsidRPr="00F17EF5" w:rsidRDefault="003143B9" w:rsidP="00A24B2A">
            <w:pPr>
              <w:pStyle w:val="TAC"/>
            </w:pPr>
            <w:r w:rsidRPr="00F17EF5">
              <w:t>yes</w:t>
            </w:r>
          </w:p>
        </w:tc>
        <w:tc>
          <w:tcPr>
            <w:tcW w:w="1676" w:type="dxa"/>
          </w:tcPr>
          <w:p w14:paraId="36FE4346" w14:textId="77777777" w:rsidR="003143B9" w:rsidRPr="00F17EF5" w:rsidRDefault="003143B9" w:rsidP="00A24B2A">
            <w:pPr>
              <w:pStyle w:val="TAC"/>
            </w:pPr>
            <w:r w:rsidRPr="00F17EF5">
              <w:t>yes</w:t>
            </w:r>
          </w:p>
        </w:tc>
      </w:tr>
      <w:tr w:rsidR="003143B9" w:rsidRPr="00F17EF5" w14:paraId="58D38AC2" w14:textId="77777777" w:rsidTr="00A24B2A">
        <w:tc>
          <w:tcPr>
            <w:tcW w:w="1604" w:type="dxa"/>
          </w:tcPr>
          <w:p w14:paraId="4A422E00" w14:textId="77777777" w:rsidR="003143B9" w:rsidRPr="00F17EF5" w:rsidRDefault="003143B9" w:rsidP="00A24B2A">
            <w:pPr>
              <w:pStyle w:val="TAC"/>
            </w:pPr>
            <w:r w:rsidRPr="00F17EF5">
              <w:t>IFF+DFF</w:t>
            </w:r>
          </w:p>
        </w:tc>
        <w:tc>
          <w:tcPr>
            <w:tcW w:w="1605" w:type="dxa"/>
          </w:tcPr>
          <w:p w14:paraId="67EB82F3" w14:textId="77777777" w:rsidR="003143B9" w:rsidRPr="00F17EF5" w:rsidRDefault="003143B9" w:rsidP="00A24B2A">
            <w:pPr>
              <w:pStyle w:val="TAC"/>
            </w:pPr>
            <w:r w:rsidRPr="00F17EF5">
              <w:t>yes</w:t>
            </w:r>
          </w:p>
        </w:tc>
        <w:tc>
          <w:tcPr>
            <w:tcW w:w="1605" w:type="dxa"/>
          </w:tcPr>
          <w:p w14:paraId="510B9305" w14:textId="77777777" w:rsidR="003143B9" w:rsidRPr="00F17EF5" w:rsidRDefault="003143B9" w:rsidP="00A24B2A">
            <w:pPr>
              <w:pStyle w:val="TAC"/>
            </w:pPr>
            <w:r w:rsidRPr="00F17EF5">
              <w:t>yes</w:t>
            </w:r>
          </w:p>
        </w:tc>
        <w:tc>
          <w:tcPr>
            <w:tcW w:w="1605" w:type="dxa"/>
          </w:tcPr>
          <w:p w14:paraId="4414127D" w14:textId="77777777" w:rsidR="003143B9" w:rsidRPr="00F17EF5" w:rsidRDefault="003143B9" w:rsidP="00A24B2A">
            <w:pPr>
              <w:pStyle w:val="TAC"/>
            </w:pPr>
            <w:r w:rsidRPr="00F17EF5">
              <w:t>yes</w:t>
            </w:r>
          </w:p>
        </w:tc>
        <w:tc>
          <w:tcPr>
            <w:tcW w:w="1676" w:type="dxa"/>
          </w:tcPr>
          <w:p w14:paraId="51161FEC" w14:textId="77777777" w:rsidR="003143B9" w:rsidRPr="00F17EF5" w:rsidRDefault="003143B9" w:rsidP="00A24B2A">
            <w:pPr>
              <w:pStyle w:val="TAC"/>
            </w:pPr>
            <w:r w:rsidRPr="00F17EF5">
              <w:t>yes</w:t>
            </w:r>
          </w:p>
        </w:tc>
      </w:tr>
      <w:tr w:rsidR="003143B9" w:rsidRPr="00F17EF5" w:rsidDel="00BA2334" w14:paraId="57F571D5" w14:textId="567974D2" w:rsidTr="00A24B2A">
        <w:trPr>
          <w:del w:id="9" w:author="Thorsten Hertel (KEYS)" w:date="2022-07-05T16:30:00Z"/>
        </w:trPr>
        <w:tc>
          <w:tcPr>
            <w:tcW w:w="1604" w:type="dxa"/>
          </w:tcPr>
          <w:p w14:paraId="467F0F24" w14:textId="2F0B86EE" w:rsidR="003143B9" w:rsidRPr="00F17EF5" w:rsidDel="00BA2334" w:rsidRDefault="003143B9" w:rsidP="00A24B2A">
            <w:pPr>
              <w:pStyle w:val="TAC"/>
              <w:rPr>
                <w:del w:id="10" w:author="Thorsten Hertel (KEYS)" w:date="2022-07-05T16:30:00Z"/>
              </w:rPr>
            </w:pPr>
            <w:del w:id="11" w:author="Thorsten Hertel (KEYS)" w:date="2022-07-05T16:30:00Z">
              <w:r w:rsidRPr="00F17EF5" w:rsidDel="00BA2334">
                <w:delText>DNF</w:delText>
              </w:r>
            </w:del>
          </w:p>
        </w:tc>
        <w:tc>
          <w:tcPr>
            <w:tcW w:w="1605" w:type="dxa"/>
          </w:tcPr>
          <w:p w14:paraId="1374A9AE" w14:textId="1A676FDD" w:rsidR="003143B9" w:rsidRPr="00F17EF5" w:rsidDel="00BA2334" w:rsidRDefault="003143B9" w:rsidP="00A24B2A">
            <w:pPr>
              <w:pStyle w:val="TAC"/>
              <w:rPr>
                <w:del w:id="12" w:author="Thorsten Hertel (KEYS)" w:date="2022-07-05T16:30:00Z"/>
              </w:rPr>
            </w:pPr>
            <w:del w:id="13" w:author="Thorsten Hertel (KEYS)" w:date="2022-07-05T16:30:00Z">
              <w:r w:rsidRPr="00F17EF5" w:rsidDel="00BA2334">
                <w:delText>N/A</w:delText>
              </w:r>
            </w:del>
          </w:p>
        </w:tc>
        <w:tc>
          <w:tcPr>
            <w:tcW w:w="1605" w:type="dxa"/>
          </w:tcPr>
          <w:p w14:paraId="7D9E2444" w14:textId="33B89F16" w:rsidR="003143B9" w:rsidRPr="00F17EF5" w:rsidDel="00BA2334" w:rsidRDefault="003143B9" w:rsidP="00A24B2A">
            <w:pPr>
              <w:pStyle w:val="TAC"/>
              <w:rPr>
                <w:del w:id="14" w:author="Thorsten Hertel (KEYS)" w:date="2022-07-05T16:30:00Z"/>
              </w:rPr>
            </w:pPr>
            <w:del w:id="15" w:author="Thorsten Hertel (KEYS)" w:date="2022-07-05T16:30:00Z">
              <w:r w:rsidRPr="00F17EF5" w:rsidDel="00BA2334">
                <w:delText>yes</w:delText>
              </w:r>
            </w:del>
          </w:p>
        </w:tc>
        <w:tc>
          <w:tcPr>
            <w:tcW w:w="1605" w:type="dxa"/>
          </w:tcPr>
          <w:p w14:paraId="36E23D6A" w14:textId="5F366CAE" w:rsidR="003143B9" w:rsidRPr="00F17EF5" w:rsidDel="00BA2334" w:rsidRDefault="003143B9" w:rsidP="00A24B2A">
            <w:pPr>
              <w:pStyle w:val="TAC"/>
              <w:rPr>
                <w:del w:id="16" w:author="Thorsten Hertel (KEYS)" w:date="2022-07-05T16:30:00Z"/>
              </w:rPr>
            </w:pPr>
            <w:del w:id="17" w:author="Thorsten Hertel (KEYS)" w:date="2022-07-05T16:30:00Z">
              <w:r w:rsidRPr="00F17EF5" w:rsidDel="00BA2334">
                <w:delText>N/A</w:delText>
              </w:r>
            </w:del>
          </w:p>
        </w:tc>
        <w:tc>
          <w:tcPr>
            <w:tcW w:w="1676" w:type="dxa"/>
          </w:tcPr>
          <w:p w14:paraId="205AD6F6" w14:textId="44B7B3CC" w:rsidR="003143B9" w:rsidRPr="00F17EF5" w:rsidDel="00BA2334" w:rsidRDefault="003143B9" w:rsidP="00A24B2A">
            <w:pPr>
              <w:pStyle w:val="TAC"/>
              <w:rPr>
                <w:del w:id="18" w:author="Thorsten Hertel (KEYS)" w:date="2022-07-05T16:30:00Z"/>
              </w:rPr>
            </w:pPr>
            <w:del w:id="19" w:author="Thorsten Hertel (KEYS)" w:date="2022-07-05T16:30:00Z">
              <w:r w:rsidRPr="00F17EF5" w:rsidDel="00BA2334">
                <w:delText>N/A</w:delText>
              </w:r>
            </w:del>
          </w:p>
        </w:tc>
      </w:tr>
      <w:tr w:rsidR="003143B9" w:rsidRPr="00F17EF5" w14:paraId="36401768" w14:textId="77777777" w:rsidTr="00A24B2A">
        <w:tc>
          <w:tcPr>
            <w:tcW w:w="8095" w:type="dxa"/>
            <w:gridSpan w:val="5"/>
          </w:tcPr>
          <w:p w14:paraId="7E1CE9BE" w14:textId="77777777" w:rsidR="003143B9" w:rsidRPr="00F17EF5" w:rsidRDefault="003143B9" w:rsidP="00A24B2A">
            <w:pPr>
              <w:pStyle w:val="TAN"/>
            </w:pPr>
            <w:r w:rsidRPr="00F17EF5">
              <w:t>Note 1: Not applicable for EIS, Frequency Error, EVM, Carrier Leakage, In-Band Emission, EVM SF, OBW as defined in Table J-1 of TS38.521-2 [15]</w:t>
            </w:r>
          </w:p>
        </w:tc>
      </w:tr>
    </w:tbl>
    <w:p w14:paraId="0D0CCCAC" w14:textId="77777777" w:rsidR="00BA2334" w:rsidRPr="00DE007D" w:rsidRDefault="00BA2334" w:rsidP="00BA2334">
      <w:pPr>
        <w:rPr>
          <w:rFonts w:ascii="Arial" w:hAnsi="Arial" w:cs="Arial"/>
          <w:sz w:val="32"/>
          <w:szCs w:val="32"/>
        </w:rPr>
      </w:pPr>
      <w:bookmarkStart w:id="20" w:name="_Hlk78282338"/>
      <w:r w:rsidRPr="00DE007D">
        <w:rPr>
          <w:rFonts w:ascii="Arial" w:hAnsi="Arial" w:cs="Arial"/>
          <w:color w:val="FF0000"/>
          <w:sz w:val="32"/>
          <w:szCs w:val="32"/>
        </w:rPr>
        <w:t>&lt;&lt;&lt; Skip unchanged sections &gt;&gt;&gt;</w:t>
      </w:r>
    </w:p>
    <w:p w14:paraId="3F1494D6" w14:textId="77777777" w:rsidR="00BA2334" w:rsidRPr="00DE007D" w:rsidRDefault="00BA2334" w:rsidP="00BA2334">
      <w:pPr>
        <w:pStyle w:val="Separation"/>
        <w:rPr>
          <w:color w:val="FF0000"/>
          <w:sz w:val="32"/>
          <w:szCs w:val="32"/>
        </w:rPr>
      </w:pPr>
      <w:bookmarkStart w:id="21" w:name="_Hlk92280198"/>
      <w:r w:rsidRPr="00DE007D">
        <w:rPr>
          <w:rFonts w:eastAsia="??"/>
          <w:color w:val="FF0000"/>
          <w:sz w:val="32"/>
          <w:szCs w:val="32"/>
        </w:rPr>
        <w:t>&lt;&lt;&lt; END OF CHANGES &gt;&gt;&gt;</w:t>
      </w:r>
    </w:p>
    <w:bookmarkEnd w:id="20"/>
    <w:bookmarkEnd w:id="21"/>
    <w:p w14:paraId="71BF10FE" w14:textId="53CED483" w:rsidR="00D4531E" w:rsidRPr="00F17EF5" w:rsidRDefault="00D4531E" w:rsidP="00F17EF5"/>
    <w:sectPr w:rsidR="00D4531E" w:rsidRPr="00F17EF5" w:rsidSect="00950F13">
      <w:headerReference w:type="default" r:id="rId12"/>
      <w:pgSz w:w="11906" w:h="16838"/>
      <w:pgMar w:top="1418" w:right="1134" w:bottom="1134" w:left="1134" w:header="709" w:footer="709" w:gutter="0"/>
      <w:pgNumType w:start="12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4B2C2" w14:textId="77777777" w:rsidR="00B851A3" w:rsidRDefault="00B851A3" w:rsidP="00BB0820">
      <w:pPr>
        <w:spacing w:after="0"/>
      </w:pPr>
      <w:r>
        <w:separator/>
      </w:r>
    </w:p>
  </w:endnote>
  <w:endnote w:type="continuationSeparator" w:id="0">
    <w:p w14:paraId="7E666BDA" w14:textId="77777777" w:rsidR="00B851A3" w:rsidRDefault="00B851A3" w:rsidP="00BB08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AD759" w14:textId="77777777" w:rsidR="00B851A3" w:rsidRDefault="00B851A3" w:rsidP="00BB0820">
      <w:pPr>
        <w:spacing w:after="0"/>
      </w:pPr>
      <w:r>
        <w:separator/>
      </w:r>
    </w:p>
  </w:footnote>
  <w:footnote w:type="continuationSeparator" w:id="0">
    <w:p w14:paraId="0538BD5A" w14:textId="77777777" w:rsidR="00B851A3" w:rsidRDefault="00B851A3" w:rsidP="00BB08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9093" w14:textId="0209820D" w:rsidR="00BB0820" w:rsidRDefault="00BB0820" w:rsidP="00003CC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C11427D"/>
    <w:multiLevelType w:val="hybridMultilevel"/>
    <w:tmpl w:val="48681BCE"/>
    <w:lvl w:ilvl="0" w:tplc="4D9A63D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5"/>
  </w:num>
  <w:num w:numId="6">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3CC7"/>
    <w:rsid w:val="000347F6"/>
    <w:rsid w:val="00035E97"/>
    <w:rsid w:val="00095006"/>
    <w:rsid w:val="000A289D"/>
    <w:rsid w:val="000C2D27"/>
    <w:rsid w:val="001659EA"/>
    <w:rsid w:val="001B4884"/>
    <w:rsid w:val="00221D80"/>
    <w:rsid w:val="00224D90"/>
    <w:rsid w:val="0029563B"/>
    <w:rsid w:val="002E67C6"/>
    <w:rsid w:val="002F2E05"/>
    <w:rsid w:val="003143B9"/>
    <w:rsid w:val="00382F08"/>
    <w:rsid w:val="003C4AAF"/>
    <w:rsid w:val="003C7EC4"/>
    <w:rsid w:val="003E4BFE"/>
    <w:rsid w:val="00452591"/>
    <w:rsid w:val="00464FD0"/>
    <w:rsid w:val="00486A52"/>
    <w:rsid w:val="004978C5"/>
    <w:rsid w:val="004B6878"/>
    <w:rsid w:val="004D5257"/>
    <w:rsid w:val="005A7F13"/>
    <w:rsid w:val="0061149C"/>
    <w:rsid w:val="006D7376"/>
    <w:rsid w:val="00742BF4"/>
    <w:rsid w:val="0074735E"/>
    <w:rsid w:val="0076207E"/>
    <w:rsid w:val="00791D59"/>
    <w:rsid w:val="007A027B"/>
    <w:rsid w:val="007C45EB"/>
    <w:rsid w:val="007C58BE"/>
    <w:rsid w:val="007D5DFA"/>
    <w:rsid w:val="007E1605"/>
    <w:rsid w:val="007F13AB"/>
    <w:rsid w:val="00801042"/>
    <w:rsid w:val="008D02D4"/>
    <w:rsid w:val="008D43FC"/>
    <w:rsid w:val="008D69C1"/>
    <w:rsid w:val="00950F13"/>
    <w:rsid w:val="0096518B"/>
    <w:rsid w:val="00980B8A"/>
    <w:rsid w:val="009E24AA"/>
    <w:rsid w:val="00A1061C"/>
    <w:rsid w:val="00A1473D"/>
    <w:rsid w:val="00A95C5D"/>
    <w:rsid w:val="00AF3A5C"/>
    <w:rsid w:val="00B3154B"/>
    <w:rsid w:val="00B851A3"/>
    <w:rsid w:val="00BA2334"/>
    <w:rsid w:val="00BA7648"/>
    <w:rsid w:val="00BB0820"/>
    <w:rsid w:val="00BB1B52"/>
    <w:rsid w:val="00BB6597"/>
    <w:rsid w:val="00BF7DC6"/>
    <w:rsid w:val="00C74742"/>
    <w:rsid w:val="00D4531E"/>
    <w:rsid w:val="00D9302D"/>
    <w:rsid w:val="00DA6859"/>
    <w:rsid w:val="00DB2EFD"/>
    <w:rsid w:val="00DC63E6"/>
    <w:rsid w:val="00DF440E"/>
    <w:rsid w:val="00E00DA6"/>
    <w:rsid w:val="00E013F4"/>
    <w:rsid w:val="00E10B58"/>
    <w:rsid w:val="00E96921"/>
    <w:rsid w:val="00EB48AE"/>
    <w:rsid w:val="00ED7E8C"/>
    <w:rsid w:val="00F17EF5"/>
    <w:rsid w:val="00F54CEC"/>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9500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eastAsia="ja-JP"/>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95006"/>
    <w:pPr>
      <w:ind w:left="1701" w:hanging="1701"/>
      <w:outlineLvl w:val="4"/>
    </w:pPr>
    <w:rPr>
      <w:sz w:val="22"/>
    </w:rPr>
  </w:style>
  <w:style w:type="paragraph" w:styleId="Heading6">
    <w:name w:val="heading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uiPriority w:val="99"/>
    <w:qFormat/>
    <w:rsid w:val="00095006"/>
    <w:pPr>
      <w:ind w:left="0" w:firstLine="0"/>
      <w:outlineLvl w:val="7"/>
    </w:pPr>
  </w:style>
  <w:style w:type="paragraph" w:styleId="Heading9">
    <w:name w:val="heading 9"/>
    <w:basedOn w:val="Heading8"/>
    <w:next w:val="Normal"/>
    <w:link w:val="Heading9Char"/>
    <w:uiPriority w:val="99"/>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95006"/>
  </w:style>
  <w:style w:type="character" w:customStyle="1" w:styleId="B1Char">
    <w:name w:val="B1 Char"/>
    <w:link w:val="B1"/>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095006"/>
    <w:rPr>
      <w:rFonts w:ascii="Arial" w:eastAsia="Times New Roman" w:hAnsi="Arial" w:cs="Times New Roman"/>
      <w:sz w:val="36"/>
      <w:szCs w:val="20"/>
      <w:lang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95006"/>
    <w:rPr>
      <w:rFonts w:ascii="Arial" w:eastAsia="Times New Roman" w:hAnsi="Arial" w:cs="Times New Roman"/>
      <w:sz w:val="32"/>
      <w:szCs w:val="20"/>
      <w:lang w:eastAsia="ja-JP"/>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095006"/>
    <w:rPr>
      <w:rFonts w:ascii="Arial" w:eastAsia="Times New Roman" w:hAnsi="Arial" w:cs="Times New Roman"/>
      <w:sz w:val="28"/>
      <w:szCs w:val="20"/>
      <w:lang w:eastAsia="ja-JP"/>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095006"/>
    <w:rPr>
      <w:rFonts w:ascii="Arial" w:eastAsia="Times New Roman" w:hAnsi="Arial" w:cs="Times New Roman"/>
      <w:sz w:val="24"/>
      <w:szCs w:val="20"/>
      <w:lang w:eastAsia="ja-JP"/>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标题 811 Char,Heading 8111 Char"/>
    <w:basedOn w:val="DefaultParagraphFont"/>
    <w:link w:val="Heading5"/>
    <w:rsid w:val="00095006"/>
    <w:rPr>
      <w:rFonts w:ascii="Arial" w:eastAsia="Times New Roman" w:hAnsi="Arial" w:cs="Times New Roman"/>
      <w:szCs w:val="20"/>
      <w:lang w:eastAsia="ja-JP"/>
    </w:rPr>
  </w:style>
  <w:style w:type="character" w:customStyle="1" w:styleId="Heading6Char">
    <w:name w:val="Heading 6 Char"/>
    <w:basedOn w:val="DefaultParagraphFont"/>
    <w:link w:val="Heading6"/>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uiPriority w:val="99"/>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uiPriority w:val="99"/>
    <w:rsid w:val="00095006"/>
    <w:rPr>
      <w:rFonts w:ascii="Arial" w:eastAsia="Times New Roman" w:hAnsi="Arial" w:cs="Times New Roman"/>
      <w:sz w:val="36"/>
      <w:szCs w:val="20"/>
      <w:lang w:eastAsia="ja-JP"/>
    </w:rPr>
  </w:style>
  <w:style w:type="paragraph" w:styleId="TOC8">
    <w:name w:val="toc 8"/>
    <w:basedOn w:val="TOC1"/>
    <w:uiPriority w:val="99"/>
    <w:semiHidden/>
    <w:rsid w:val="00095006"/>
    <w:pPr>
      <w:spacing w:before="180"/>
      <w:ind w:left="2693" w:hanging="2693"/>
    </w:pPr>
    <w:rPr>
      <w:b/>
    </w:rPr>
  </w:style>
  <w:style w:type="paragraph" w:styleId="TOC1">
    <w:name w:val="toc 1"/>
    <w:uiPriority w:val="99"/>
    <w:semiHidden/>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uiPriority w:val="99"/>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uiPriority w:val="99"/>
    <w:semiHidden/>
    <w:rsid w:val="00095006"/>
    <w:pPr>
      <w:ind w:left="1701" w:hanging="1701"/>
    </w:pPr>
  </w:style>
  <w:style w:type="paragraph" w:styleId="TOC4">
    <w:name w:val="toc 4"/>
    <w:basedOn w:val="TOC3"/>
    <w:uiPriority w:val="99"/>
    <w:semiHidden/>
    <w:rsid w:val="00095006"/>
    <w:pPr>
      <w:ind w:left="1418" w:hanging="1418"/>
    </w:pPr>
  </w:style>
  <w:style w:type="paragraph" w:styleId="TOC3">
    <w:name w:val="toc 3"/>
    <w:basedOn w:val="TOC2"/>
    <w:uiPriority w:val="99"/>
    <w:semiHidden/>
    <w:rsid w:val="00095006"/>
    <w:pPr>
      <w:ind w:left="1134" w:hanging="1134"/>
    </w:pPr>
  </w:style>
  <w:style w:type="paragraph" w:styleId="TOC2">
    <w:name w:val="toc 2"/>
    <w:basedOn w:val="TOC1"/>
    <w:uiPriority w:val="99"/>
    <w:semiHidden/>
    <w:rsid w:val="00095006"/>
    <w:pPr>
      <w:keepNext w:val="0"/>
      <w:spacing w:before="0"/>
      <w:ind w:left="851" w:hanging="851"/>
    </w:pPr>
    <w:rPr>
      <w:sz w:val="20"/>
    </w:rPr>
  </w:style>
  <w:style w:type="paragraph" w:styleId="Index2">
    <w:name w:val="index 2"/>
    <w:basedOn w:val="Index1"/>
    <w:uiPriority w:val="99"/>
    <w:semiHidden/>
    <w:rsid w:val="00095006"/>
    <w:pPr>
      <w:ind w:left="284"/>
    </w:pPr>
  </w:style>
  <w:style w:type="paragraph" w:styleId="Index1">
    <w:name w:val="index 1"/>
    <w:basedOn w:val="Normal"/>
    <w:uiPriority w:val="99"/>
    <w:semiHidden/>
    <w:rsid w:val="00095006"/>
    <w:pPr>
      <w:keepLines/>
      <w:spacing w:after="0"/>
    </w:pPr>
  </w:style>
  <w:style w:type="paragraph" w:customStyle="1" w:styleId="ZH">
    <w:name w:val="ZH"/>
    <w:uiPriority w:val="99"/>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uiPriority w:val="99"/>
    <w:rsid w:val="00095006"/>
    <w:pPr>
      <w:outlineLvl w:val="9"/>
    </w:pPr>
  </w:style>
  <w:style w:type="paragraph" w:styleId="ListNumber2">
    <w:name w:val="List Number 2"/>
    <w:basedOn w:val="ListNumber"/>
    <w:uiPriority w:val="99"/>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
    <w:semiHidden/>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95006"/>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rsid w:val="00095006"/>
    <w:rPr>
      <w:b/>
    </w:rPr>
  </w:style>
  <w:style w:type="paragraph" w:customStyle="1" w:styleId="TAC">
    <w:name w:val="TAC"/>
    <w:basedOn w:val="TAL"/>
    <w:link w:val="TACCar"/>
    <w:rsid w:val="00095006"/>
    <w:pPr>
      <w:jc w:val="center"/>
    </w:pPr>
  </w:style>
  <w:style w:type="paragraph" w:customStyle="1" w:styleId="TF">
    <w:name w:val="TF"/>
    <w:aliases w:val="left"/>
    <w:basedOn w:val="TH"/>
    <w:link w:val="TFChar"/>
    <w:rsid w:val="00095006"/>
    <w:pPr>
      <w:keepNext w:val="0"/>
      <w:spacing w:before="0" w:after="240"/>
    </w:pPr>
  </w:style>
  <w:style w:type="paragraph" w:customStyle="1" w:styleId="NO">
    <w:name w:val="NO"/>
    <w:basedOn w:val="Normal"/>
    <w:link w:val="NOChar"/>
    <w:rsid w:val="00095006"/>
    <w:pPr>
      <w:keepLines/>
      <w:ind w:left="1135" w:hanging="851"/>
    </w:pPr>
  </w:style>
  <w:style w:type="paragraph" w:styleId="TOC9">
    <w:name w:val="toc 9"/>
    <w:basedOn w:val="TOC8"/>
    <w:uiPriority w:val="99"/>
    <w:semiHidden/>
    <w:rsid w:val="00095006"/>
    <w:pPr>
      <w:ind w:left="1418" w:hanging="1418"/>
    </w:pPr>
  </w:style>
  <w:style w:type="paragraph" w:customStyle="1" w:styleId="EX">
    <w:name w:val="EX"/>
    <w:basedOn w:val="Normal"/>
    <w:link w:val="EXCar"/>
    <w:rsid w:val="00095006"/>
    <w:pPr>
      <w:keepLines/>
      <w:ind w:left="1702" w:hanging="1418"/>
    </w:pPr>
  </w:style>
  <w:style w:type="paragraph" w:customStyle="1" w:styleId="FP">
    <w:name w:val="FP"/>
    <w:basedOn w:val="Normal"/>
    <w:uiPriority w:val="99"/>
    <w:rsid w:val="00095006"/>
    <w:pPr>
      <w:spacing w:after="0"/>
    </w:pPr>
  </w:style>
  <w:style w:type="paragraph" w:customStyle="1" w:styleId="LD">
    <w:name w:val="LD"/>
    <w:uiPriority w:val="99"/>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uiPriority w:val="99"/>
    <w:rsid w:val="00095006"/>
    <w:pPr>
      <w:spacing w:after="0"/>
    </w:pPr>
  </w:style>
  <w:style w:type="paragraph" w:customStyle="1" w:styleId="EW">
    <w:name w:val="EW"/>
    <w:basedOn w:val="EX"/>
    <w:uiPriority w:val="99"/>
    <w:rsid w:val="00095006"/>
    <w:pPr>
      <w:spacing w:after="0"/>
    </w:pPr>
  </w:style>
  <w:style w:type="paragraph" w:styleId="TOC6">
    <w:name w:val="toc 6"/>
    <w:basedOn w:val="TOC5"/>
    <w:next w:val="Normal"/>
    <w:uiPriority w:val="99"/>
    <w:semiHidden/>
    <w:rsid w:val="00095006"/>
    <w:pPr>
      <w:ind w:left="1985" w:hanging="1985"/>
    </w:pPr>
  </w:style>
  <w:style w:type="paragraph" w:styleId="TOC7">
    <w:name w:val="toc 7"/>
    <w:basedOn w:val="TOC6"/>
    <w:next w:val="Normal"/>
    <w:uiPriority w:val="99"/>
    <w:semiHidden/>
    <w:rsid w:val="00095006"/>
    <w:pPr>
      <w:ind w:left="2268" w:hanging="2268"/>
    </w:pPr>
  </w:style>
  <w:style w:type="paragraph" w:styleId="ListBullet2">
    <w:name w:val="List Bullet 2"/>
    <w:aliases w:val="lb2"/>
    <w:basedOn w:val="ListBullet"/>
    <w:link w:val="ListBullet2Char"/>
    <w:rsid w:val="00095006"/>
    <w:pPr>
      <w:ind w:left="851"/>
    </w:pPr>
  </w:style>
  <w:style w:type="paragraph" w:styleId="ListBullet3">
    <w:name w:val="List Bullet 3"/>
    <w:basedOn w:val="ListBullet2"/>
    <w:link w:val="ListBullet3Char"/>
    <w:rsid w:val="00095006"/>
    <w:pPr>
      <w:ind w:left="1135"/>
    </w:pPr>
  </w:style>
  <w:style w:type="paragraph" w:styleId="ListNumber">
    <w:name w:val="List Number"/>
    <w:basedOn w:val="List"/>
    <w:uiPriority w:val="99"/>
    <w:rsid w:val="00095006"/>
  </w:style>
  <w:style w:type="paragraph" w:customStyle="1" w:styleId="EQ">
    <w:name w:val="EQ"/>
    <w:basedOn w:val="Normal"/>
    <w:next w:val="Normal"/>
    <w:link w:val="EQChar"/>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rsid w:val="00095006"/>
    <w:pPr>
      <w:keepNext/>
      <w:spacing w:after="0"/>
    </w:pPr>
    <w:rPr>
      <w:rFonts w:ascii="Arial" w:hAnsi="Arial"/>
      <w:sz w:val="18"/>
    </w:rPr>
  </w:style>
  <w:style w:type="paragraph" w:customStyle="1" w:styleId="PL">
    <w:name w:val="PL"/>
    <w:link w:val="PLChar"/>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rsid w:val="00095006"/>
    <w:pPr>
      <w:ind w:left="1985" w:hanging="1985"/>
      <w:outlineLvl w:val="9"/>
    </w:pPr>
    <w:rPr>
      <w:sz w:val="20"/>
    </w:rPr>
  </w:style>
  <w:style w:type="paragraph" w:customStyle="1" w:styleId="TAN">
    <w:name w:val="TAN"/>
    <w:basedOn w:val="TAL"/>
    <w:link w:val="TANChar"/>
    <w:rsid w:val="00095006"/>
    <w:pPr>
      <w:ind w:left="851" w:hanging="851"/>
    </w:pPr>
  </w:style>
  <w:style w:type="paragraph" w:customStyle="1" w:styleId="TAL">
    <w:name w:val="TAL"/>
    <w:basedOn w:val="Normal"/>
    <w:link w:val="TALChar"/>
    <w:rsid w:val="00095006"/>
    <w:pPr>
      <w:keepNext/>
      <w:keepLines/>
      <w:spacing w:after="0"/>
    </w:pPr>
    <w:rPr>
      <w:rFonts w:ascii="Arial" w:hAnsi="Arial"/>
      <w:sz w:val="18"/>
    </w:rPr>
  </w:style>
  <w:style w:type="paragraph" w:customStyle="1" w:styleId="ZA">
    <w:name w:val="ZA"/>
    <w:uiPriority w:val="99"/>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uiPriority w:val="99"/>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uiPriority w:val="99"/>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uiPriority w:val="99"/>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uiPriority w:val="99"/>
    <w:rsid w:val="00095006"/>
    <w:pPr>
      <w:framePr w:wrap="notBeside" w:y="16161"/>
    </w:pPr>
  </w:style>
  <w:style w:type="character" w:customStyle="1" w:styleId="ZGSM">
    <w:name w:val="ZGSM"/>
    <w:rsid w:val="00095006"/>
  </w:style>
  <w:style w:type="paragraph" w:styleId="List2">
    <w:name w:val="List 2"/>
    <w:basedOn w:val="List"/>
    <w:link w:val="List2Char"/>
    <w:rsid w:val="00095006"/>
    <w:pPr>
      <w:ind w:left="851"/>
    </w:pPr>
  </w:style>
  <w:style w:type="paragraph" w:customStyle="1" w:styleId="ZG">
    <w:name w:val="ZG"/>
    <w:uiPriority w:val="99"/>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095006"/>
    <w:pPr>
      <w:ind w:left="1135"/>
    </w:pPr>
  </w:style>
  <w:style w:type="paragraph" w:styleId="List4">
    <w:name w:val="List 4"/>
    <w:basedOn w:val="List3"/>
    <w:uiPriority w:val="99"/>
    <w:rsid w:val="00095006"/>
    <w:pPr>
      <w:ind w:left="1418"/>
    </w:pPr>
  </w:style>
  <w:style w:type="paragraph" w:styleId="List5">
    <w:name w:val="List 5"/>
    <w:basedOn w:val="List4"/>
    <w:uiPriority w:val="99"/>
    <w:rsid w:val="00095006"/>
    <w:pPr>
      <w:ind w:left="1702"/>
    </w:pPr>
  </w:style>
  <w:style w:type="paragraph" w:customStyle="1" w:styleId="EditorsNote">
    <w:name w:val="Editor's Note"/>
    <w:aliases w:val="EN,Editor's Noteormal"/>
    <w:basedOn w:val="NO"/>
    <w:link w:val="EditorsNoteChar"/>
    <w:rsid w:val="00095006"/>
    <w:rPr>
      <w:color w:val="FF0000"/>
    </w:rPr>
  </w:style>
  <w:style w:type="paragraph" w:styleId="List">
    <w:name w:val="List"/>
    <w:basedOn w:val="Normal"/>
    <w:link w:val="ListChar3"/>
    <w:rsid w:val="00095006"/>
    <w:pPr>
      <w:ind w:left="568" w:hanging="284"/>
    </w:pPr>
  </w:style>
  <w:style w:type="paragraph" w:styleId="ListBullet">
    <w:name w:val="List Bullet"/>
    <w:aliases w:val="UL"/>
    <w:basedOn w:val="List"/>
    <w:link w:val="ListBulletChar"/>
    <w:rsid w:val="00095006"/>
  </w:style>
  <w:style w:type="paragraph" w:styleId="ListBullet4">
    <w:name w:val="List Bullet 4"/>
    <w:basedOn w:val="ListBullet3"/>
    <w:uiPriority w:val="99"/>
    <w:rsid w:val="00095006"/>
    <w:pPr>
      <w:ind w:left="1418"/>
    </w:pPr>
  </w:style>
  <w:style w:type="paragraph" w:styleId="ListBullet5">
    <w:name w:val="List Bullet 5"/>
    <w:basedOn w:val="ListBullet4"/>
    <w:uiPriority w:val="99"/>
    <w:rsid w:val="00095006"/>
    <w:pPr>
      <w:ind w:left="1702"/>
    </w:pPr>
  </w:style>
  <w:style w:type="paragraph" w:customStyle="1" w:styleId="B2">
    <w:name w:val="B2"/>
    <w:basedOn w:val="List2"/>
    <w:link w:val="B2Char1"/>
    <w:rsid w:val="00095006"/>
  </w:style>
  <w:style w:type="paragraph" w:customStyle="1" w:styleId="B3">
    <w:name w:val="B3"/>
    <w:basedOn w:val="List3"/>
    <w:link w:val="B3Char"/>
    <w:rsid w:val="00095006"/>
  </w:style>
  <w:style w:type="paragraph" w:customStyle="1" w:styleId="B4">
    <w:name w:val="B4"/>
    <w:basedOn w:val="List4"/>
    <w:link w:val="B4Char"/>
    <w:rsid w:val="00095006"/>
  </w:style>
  <w:style w:type="paragraph" w:customStyle="1" w:styleId="B5">
    <w:name w:val="B5"/>
    <w:basedOn w:val="List5"/>
    <w:link w:val="B5Char"/>
    <w:rsid w:val="00095006"/>
  </w:style>
  <w:style w:type="paragraph" w:styleId="Footer">
    <w:name w:val="footer"/>
    <w:aliases w:val="footer odd,footer,fo,pie de página"/>
    <w:basedOn w:val="Header"/>
    <w:link w:val="FooterChar"/>
    <w:rsid w:val="00095006"/>
    <w:pPr>
      <w:jc w:val="center"/>
    </w:pPr>
    <w:rPr>
      <w:i/>
    </w:rPr>
  </w:style>
  <w:style w:type="character" w:customStyle="1" w:styleId="FooterChar">
    <w:name w:val="Footer Char"/>
    <w:aliases w:val="footer odd Char,footer Char,fo Char,pie de página Char"/>
    <w:basedOn w:val="DefaultParagraphFont"/>
    <w:link w:val="Footer"/>
    <w:rsid w:val="00095006"/>
    <w:rPr>
      <w:rFonts w:ascii="Arial" w:eastAsia="Times New Roman" w:hAnsi="Arial" w:cs="Times New Roman"/>
      <w:b/>
      <w:i/>
      <w:noProof/>
      <w:sz w:val="18"/>
      <w:szCs w:val="20"/>
      <w:lang w:eastAsia="ja-JP"/>
    </w:rPr>
  </w:style>
  <w:style w:type="paragraph" w:customStyle="1" w:styleId="ZTD">
    <w:name w:val="ZTD"/>
    <w:basedOn w:val="ZB"/>
    <w:uiPriority w:val="99"/>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numbering" w:customStyle="1" w:styleId="SGS2">
    <w:name w:val="SGS2"/>
    <w:rsid w:val="00D4531E"/>
  </w:style>
  <w:style w:type="numbering" w:customStyle="1" w:styleId="Style12">
    <w:name w:val="Style12"/>
    <w:rsid w:val="00D4531E"/>
  </w:style>
  <w:style w:type="numbering" w:customStyle="1" w:styleId="SGS11">
    <w:name w:val="SGS11"/>
    <w:rsid w:val="00D4531E"/>
  </w:style>
  <w:style w:type="numbering" w:customStyle="1" w:styleId="SGS1">
    <w:name w:val="SGS1"/>
    <w:uiPriority w:val="99"/>
    <w:rsid w:val="00D4531E"/>
    <w:pPr>
      <w:numPr>
        <w:numId w:val="5"/>
      </w:numPr>
    </w:pPr>
  </w:style>
  <w:style w:type="numbering" w:customStyle="1" w:styleId="SGS">
    <w:name w:val="SGS"/>
    <w:rsid w:val="00D4531E"/>
  </w:style>
  <w:style w:type="numbering" w:customStyle="1" w:styleId="Style1">
    <w:name w:val="Style1"/>
    <w:rsid w:val="00D4531E"/>
  </w:style>
  <w:style w:type="numbering" w:customStyle="1" w:styleId="Style11">
    <w:name w:val="Style11"/>
    <w:uiPriority w:val="99"/>
    <w:rsid w:val="00D4531E"/>
    <w:pPr>
      <w:numPr>
        <w:numId w:val="4"/>
      </w:numPr>
    </w:pPr>
  </w:style>
  <w:style w:type="numbering" w:customStyle="1" w:styleId="Style111">
    <w:name w:val="Style111"/>
    <w:rsid w:val="00D4531E"/>
  </w:style>
  <w:style w:type="numbering" w:customStyle="1" w:styleId="Style121">
    <w:name w:val="Style121"/>
    <w:uiPriority w:val="99"/>
    <w:rsid w:val="00D4531E"/>
    <w:pPr>
      <w:numPr>
        <w:numId w:val="2"/>
      </w:numPr>
    </w:pPr>
  </w:style>
  <w:style w:type="numbering" w:customStyle="1" w:styleId="Style13">
    <w:name w:val="Style13"/>
    <w:uiPriority w:val="99"/>
    <w:rsid w:val="00D4531E"/>
    <w:pPr>
      <w:numPr>
        <w:numId w:val="1"/>
      </w:numPr>
    </w:pPr>
  </w:style>
  <w:style w:type="numbering" w:customStyle="1" w:styleId="SGS21">
    <w:name w:val="SGS21"/>
    <w:uiPriority w:val="99"/>
    <w:rsid w:val="00D4531E"/>
    <w:pPr>
      <w:numPr>
        <w:numId w:val="3"/>
      </w:numPr>
    </w:pPr>
  </w:style>
  <w:style w:type="character" w:styleId="Hyperlink">
    <w:name w:val="Hyperlink"/>
    <w:unhideWhenUsed/>
    <w:qFormat/>
    <w:rsid w:val="00A95C5D"/>
    <w:rPr>
      <w:color w:val="0000FF"/>
      <w:u w:val="single"/>
    </w:rPr>
  </w:style>
  <w:style w:type="character" w:styleId="FollowedHyperlink">
    <w:name w:val="FollowedHyperlink"/>
    <w:semiHidden/>
    <w:unhideWhenUsed/>
    <w:qFormat/>
    <w:rsid w:val="00A95C5D"/>
    <w:rPr>
      <w:color w:val="800080"/>
      <w:u w:val="single"/>
    </w:rPr>
  </w:style>
  <w:style w:type="character" w:styleId="HTMLCite">
    <w:name w:val="HTML Cite"/>
    <w:semiHidden/>
    <w:unhideWhenUsed/>
    <w:rsid w:val="00A95C5D"/>
    <w:rPr>
      <w:i w:val="0"/>
      <w:iCs w:val="0"/>
      <w:color w:val="008000"/>
    </w:rPr>
  </w:style>
  <w:style w:type="character" w:styleId="HTMLCode">
    <w:name w:val="HTML Code"/>
    <w:semiHidden/>
    <w:unhideWhenUsed/>
    <w:rsid w:val="00A95C5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A95C5D"/>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A95C5D"/>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A95C5D"/>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95C5D"/>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标题 811 Char1,Heading 8111 Char1,Heading 81111 Char"/>
    <w:semiHidden/>
    <w:rsid w:val="00A95C5D"/>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A95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color w:val="auto"/>
      <w:lang w:eastAsia="x-none"/>
    </w:rPr>
  </w:style>
  <w:style w:type="character" w:customStyle="1" w:styleId="HTMLPreformattedChar">
    <w:name w:val="HTML Preformatted Char"/>
    <w:basedOn w:val="DefaultParagraphFont"/>
    <w:link w:val="HTMLPreformatted"/>
    <w:semiHidden/>
    <w:rsid w:val="00A95C5D"/>
    <w:rPr>
      <w:rFonts w:ascii="Courier New" w:eastAsia="MS Mincho" w:hAnsi="Courier New" w:cs="Times New Roman"/>
      <w:sz w:val="20"/>
      <w:szCs w:val="20"/>
      <w:lang w:eastAsia="x-none"/>
    </w:rPr>
  </w:style>
  <w:style w:type="character" w:styleId="HTMLTypewriter">
    <w:name w:val="HTML Typewriter"/>
    <w:semiHidden/>
    <w:unhideWhenUsed/>
    <w:rsid w:val="00A95C5D"/>
    <w:rPr>
      <w:rFonts w:ascii="Courier New" w:eastAsia="Times New Roman" w:hAnsi="Courier New" w:cs="Courier New" w:hint="default"/>
      <w:sz w:val="20"/>
      <w:szCs w:val="20"/>
    </w:rPr>
  </w:style>
  <w:style w:type="paragraph" w:customStyle="1" w:styleId="msonormal0">
    <w:name w:val="msonormal"/>
    <w:basedOn w:val="Normal"/>
    <w:uiPriority w:val="99"/>
    <w:rsid w:val="00A95C5D"/>
    <w:pPr>
      <w:spacing w:before="100" w:beforeAutospacing="1" w:after="100" w:afterAutospacing="1"/>
      <w:textAlignment w:val="auto"/>
    </w:pPr>
    <w:rPr>
      <w:rFonts w:eastAsia="Arial Unicode MS"/>
      <w:color w:val="auto"/>
      <w:sz w:val="24"/>
      <w:szCs w:val="24"/>
    </w:rPr>
  </w:style>
  <w:style w:type="paragraph" w:styleId="NormalWeb">
    <w:name w:val="Normal (Web)"/>
    <w:basedOn w:val="Normal"/>
    <w:uiPriority w:val="99"/>
    <w:semiHidden/>
    <w:unhideWhenUsed/>
    <w:rsid w:val="00A95C5D"/>
    <w:pPr>
      <w:spacing w:before="100" w:beforeAutospacing="1" w:after="100" w:afterAutospacing="1"/>
      <w:textAlignment w:val="auto"/>
    </w:pPr>
    <w:rPr>
      <w:rFonts w:eastAsia="Arial Unicode MS"/>
      <w:color w:val="auto"/>
      <w:sz w:val="24"/>
      <w:szCs w:val="24"/>
    </w:rPr>
  </w:style>
  <w:style w:type="paragraph" w:styleId="NormalIndent">
    <w:name w:val="Normal Indent"/>
    <w:aliases w:val="d"/>
    <w:basedOn w:val="Normal"/>
    <w:uiPriority w:val="99"/>
    <w:semiHidden/>
    <w:unhideWhenUsed/>
    <w:rsid w:val="00A95C5D"/>
    <w:pPr>
      <w:overflowPunct/>
      <w:autoSpaceDE/>
      <w:adjustRightInd/>
      <w:spacing w:after="0"/>
      <w:ind w:left="851"/>
      <w:textAlignment w:val="auto"/>
    </w:pPr>
    <w:rPr>
      <w:rFonts w:eastAsia="MS Mincho"/>
      <w:color w:val="aut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A95C5D"/>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semiHidden/>
    <w:unhideWhenUsed/>
    <w:qFormat/>
    <w:rsid w:val="00A95C5D"/>
    <w:pPr>
      <w:textAlignment w:val="auto"/>
    </w:pPr>
    <w:rPr>
      <w:color w:val="auto"/>
      <w:lang w:eastAsia="x-none"/>
    </w:rPr>
  </w:style>
  <w:style w:type="character" w:customStyle="1" w:styleId="CommentTextChar">
    <w:name w:val="Comment Text Char"/>
    <w:basedOn w:val="DefaultParagraphFont"/>
    <w:link w:val="CommentText"/>
    <w:uiPriority w:val="99"/>
    <w:semiHidden/>
    <w:qFormat/>
    <w:rsid w:val="00A95C5D"/>
    <w:rPr>
      <w:rFonts w:ascii="Times New Roman" w:eastAsia="Times New Roman" w:hAnsi="Times New Roman" w:cs="Times New Roman"/>
      <w:sz w:val="20"/>
      <w:szCs w:val="20"/>
      <w:lang w:eastAsia="x-none"/>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95C5D"/>
    <w:rPr>
      <w:rFonts w:ascii="Times New Roman" w:eastAsia="Times New Roman" w:hAnsi="Times New Roman" w:cs="Times New Roman"/>
      <w:sz w:val="20"/>
      <w:szCs w:val="20"/>
      <w:lang w:eastAsia="en-GB"/>
    </w:rPr>
  </w:style>
  <w:style w:type="character" w:customStyle="1" w:styleId="FooterChar1">
    <w:name w:val="Footer Char1"/>
    <w:aliases w:val="footer odd Char1,footer Char1,fo Char1,pie de página Char1"/>
    <w:basedOn w:val="DefaultParagraphFont"/>
    <w:uiPriority w:val="99"/>
    <w:semiHidden/>
    <w:rsid w:val="00A95C5D"/>
    <w:rPr>
      <w:rFonts w:ascii="Times New Roman" w:eastAsia="Times New Roman" w:hAnsi="Times New Roman" w:cs="Times New Roman"/>
      <w:sz w:val="20"/>
      <w:szCs w:val="20"/>
      <w:lang w:eastAsia="en-GB"/>
    </w:rPr>
  </w:style>
  <w:style w:type="paragraph" w:styleId="IndexHeading">
    <w:name w:val="index heading"/>
    <w:basedOn w:val="Normal"/>
    <w:next w:val="Normal"/>
    <w:uiPriority w:val="99"/>
    <w:semiHidden/>
    <w:unhideWhenUsed/>
    <w:rsid w:val="00A95C5D"/>
    <w:pPr>
      <w:pBdr>
        <w:top w:val="single" w:sz="12" w:space="0" w:color="auto"/>
      </w:pBdr>
      <w:spacing w:before="360" w:after="240"/>
      <w:textAlignment w:val="auto"/>
    </w:pPr>
    <w:rPr>
      <w:b/>
      <w:i/>
      <w:color w:val="auto"/>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A95C5D"/>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A95C5D"/>
    <w:pPr>
      <w:spacing w:before="120" w:after="120"/>
      <w:textAlignment w:val="auto"/>
    </w:pPr>
    <w:rPr>
      <w:rFonts w:asciiTheme="minorHAnsi" w:eastAsiaTheme="minorHAnsi" w:hAnsiTheme="minorHAnsi" w:cstheme="minorBidi"/>
      <w:b/>
      <w:color w:val="auto"/>
      <w:sz w:val="22"/>
      <w:szCs w:val="22"/>
      <w:lang w:eastAsia="x-none"/>
    </w:rPr>
  </w:style>
  <w:style w:type="paragraph" w:styleId="TableofFigures">
    <w:name w:val="table of figures"/>
    <w:basedOn w:val="Normal"/>
    <w:next w:val="Normal"/>
    <w:uiPriority w:val="99"/>
    <w:semiHidden/>
    <w:unhideWhenUsed/>
    <w:rsid w:val="00A95C5D"/>
    <w:pPr>
      <w:ind w:left="400" w:hanging="400"/>
      <w:jc w:val="center"/>
      <w:textAlignment w:val="auto"/>
    </w:pPr>
    <w:rPr>
      <w:rFonts w:eastAsia="MS Mincho"/>
      <w:b/>
      <w:color w:val="auto"/>
      <w:lang w:eastAsia="en-GB"/>
    </w:rPr>
  </w:style>
  <w:style w:type="paragraph" w:styleId="EndnoteText">
    <w:name w:val="endnote text"/>
    <w:basedOn w:val="Normal"/>
    <w:link w:val="EndnoteTextChar"/>
    <w:uiPriority w:val="99"/>
    <w:semiHidden/>
    <w:unhideWhenUsed/>
    <w:rsid w:val="00A95C5D"/>
    <w:pPr>
      <w:overflowPunct/>
      <w:autoSpaceDE/>
      <w:adjustRightInd/>
      <w:snapToGrid w:val="0"/>
      <w:textAlignment w:val="auto"/>
    </w:pPr>
    <w:rPr>
      <w:rFonts w:eastAsia="SimSun"/>
      <w:color w:val="auto"/>
      <w:lang w:eastAsia="x-none"/>
    </w:rPr>
  </w:style>
  <w:style w:type="character" w:customStyle="1" w:styleId="EndnoteTextChar">
    <w:name w:val="Endnote Text Char"/>
    <w:basedOn w:val="DefaultParagraphFont"/>
    <w:link w:val="EndnoteText"/>
    <w:uiPriority w:val="99"/>
    <w:semiHidden/>
    <w:rsid w:val="00A95C5D"/>
    <w:rPr>
      <w:rFonts w:ascii="Times New Roman" w:eastAsia="SimSun" w:hAnsi="Times New Roman" w:cs="Times New Roman"/>
      <w:sz w:val="20"/>
      <w:szCs w:val="20"/>
      <w:lang w:eastAsia="x-none"/>
    </w:rPr>
  </w:style>
  <w:style w:type="character" w:customStyle="1" w:styleId="ListChar3">
    <w:name w:val="List Char3"/>
    <w:link w:val="List"/>
    <w:locked/>
    <w:rsid w:val="00A95C5D"/>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locked/>
    <w:rsid w:val="00A95C5D"/>
    <w:rPr>
      <w:rFonts w:ascii="Times New Roman" w:eastAsia="Times New Roman" w:hAnsi="Times New Roman" w:cs="Times New Roman"/>
      <w:color w:val="000000"/>
      <w:sz w:val="20"/>
      <w:szCs w:val="20"/>
      <w:lang w:eastAsia="ja-JP"/>
    </w:rPr>
  </w:style>
  <w:style w:type="character" w:customStyle="1" w:styleId="List2Char">
    <w:name w:val="List 2 Char"/>
    <w:link w:val="List2"/>
    <w:locked/>
    <w:rsid w:val="00A95C5D"/>
    <w:rPr>
      <w:rFonts w:ascii="Times New Roman" w:eastAsia="Times New Roman" w:hAnsi="Times New Roman" w:cs="Times New Roman"/>
      <w:color w:val="000000"/>
      <w:sz w:val="20"/>
      <w:szCs w:val="20"/>
      <w:lang w:eastAsia="ja-JP"/>
    </w:rPr>
  </w:style>
  <w:style w:type="character" w:customStyle="1" w:styleId="List3Char">
    <w:name w:val="List 3 Char"/>
    <w:link w:val="List3"/>
    <w:locked/>
    <w:rsid w:val="00A95C5D"/>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locked/>
    <w:rsid w:val="00A95C5D"/>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locked/>
    <w:rsid w:val="00A95C5D"/>
    <w:rPr>
      <w:rFonts w:ascii="Times New Roman" w:eastAsia="Times New Roman" w:hAnsi="Times New Roman" w:cs="Times New Roman"/>
      <w:color w:val="000000"/>
      <w:sz w:val="20"/>
      <w:szCs w:val="20"/>
      <w:lang w:eastAsia="ja-JP"/>
    </w:rPr>
  </w:style>
  <w:style w:type="paragraph" w:styleId="ListNumber3">
    <w:name w:val="List Number 3"/>
    <w:basedOn w:val="Normal"/>
    <w:uiPriority w:val="99"/>
    <w:semiHidden/>
    <w:unhideWhenUsed/>
    <w:rsid w:val="00A95C5D"/>
    <w:pPr>
      <w:tabs>
        <w:tab w:val="num" w:pos="926"/>
      </w:tabs>
      <w:ind w:left="926" w:hanging="360"/>
      <w:textAlignment w:val="auto"/>
    </w:pPr>
    <w:rPr>
      <w:rFonts w:eastAsia="MS Mincho"/>
      <w:color w:val="auto"/>
      <w:lang w:eastAsia="en-GB"/>
    </w:rPr>
  </w:style>
  <w:style w:type="paragraph" w:styleId="ListNumber4">
    <w:name w:val="List Number 4"/>
    <w:basedOn w:val="Normal"/>
    <w:uiPriority w:val="99"/>
    <w:semiHidden/>
    <w:unhideWhenUsed/>
    <w:rsid w:val="00A95C5D"/>
    <w:pPr>
      <w:tabs>
        <w:tab w:val="num" w:pos="720"/>
        <w:tab w:val="num" w:pos="1209"/>
      </w:tabs>
      <w:ind w:left="1209" w:hanging="360"/>
      <w:textAlignment w:val="auto"/>
    </w:pPr>
    <w:rPr>
      <w:rFonts w:eastAsia="MS Mincho"/>
      <w:color w:val="auto"/>
      <w:lang w:eastAsia="en-GB"/>
    </w:rPr>
  </w:style>
  <w:style w:type="paragraph" w:styleId="ListNumber5">
    <w:name w:val="List Number 5"/>
    <w:basedOn w:val="Normal"/>
    <w:uiPriority w:val="99"/>
    <w:semiHidden/>
    <w:unhideWhenUsed/>
    <w:rsid w:val="00A95C5D"/>
    <w:pPr>
      <w:tabs>
        <w:tab w:val="num" w:pos="1492"/>
        <w:tab w:val="num" w:pos="1800"/>
      </w:tabs>
      <w:ind w:left="1800" w:hanging="360"/>
      <w:textAlignment w:val="auto"/>
    </w:pPr>
    <w:rPr>
      <w:rFonts w:eastAsia="MS Mincho"/>
      <w:color w:val="auto"/>
      <w:lang w:eastAsia="en-GB"/>
    </w:rPr>
  </w:style>
  <w:style w:type="character" w:customStyle="1" w:styleId="TitleChar">
    <w:name w:val="Title Char"/>
    <w:aliases w:val="Section Header Char"/>
    <w:basedOn w:val="DefaultParagraphFont"/>
    <w:link w:val="Title"/>
    <w:locked/>
    <w:rsid w:val="00A95C5D"/>
    <w:rPr>
      <w:rFonts w:ascii="Courier New" w:hAnsi="Courier New" w:cs="Courier New"/>
      <w:lang w:val="nb-NO" w:eastAsia="x-none"/>
    </w:rPr>
  </w:style>
  <w:style w:type="paragraph" w:styleId="Title">
    <w:name w:val="Title"/>
    <w:aliases w:val="Section Header"/>
    <w:basedOn w:val="Normal"/>
    <w:next w:val="Normal"/>
    <w:link w:val="TitleChar"/>
    <w:qFormat/>
    <w:rsid w:val="00A95C5D"/>
    <w:pPr>
      <w:spacing w:before="240" w:after="60"/>
      <w:textAlignment w:val="auto"/>
      <w:outlineLvl w:val="0"/>
    </w:pPr>
    <w:rPr>
      <w:rFonts w:ascii="Courier New" w:eastAsiaTheme="minorHAnsi" w:hAnsi="Courier New" w:cs="Courier New"/>
      <w:color w:val="auto"/>
      <w:sz w:val="22"/>
      <w:szCs w:val="22"/>
      <w:lang w:val="nb-NO" w:eastAsia="x-none"/>
    </w:rPr>
  </w:style>
  <w:style w:type="character" w:customStyle="1" w:styleId="TitleChar1">
    <w:name w:val="Title Char1"/>
    <w:aliases w:val="Section Header Char1"/>
    <w:basedOn w:val="DefaultParagraphFont"/>
    <w:rsid w:val="00A95C5D"/>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A95C5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A95C5D"/>
    <w:pPr>
      <w:textAlignment w:val="auto"/>
    </w:pPr>
    <w:rPr>
      <w:rFonts w:asciiTheme="minorHAnsi" w:eastAsiaTheme="minorHAnsi" w:hAnsiTheme="minorHAnsi" w:cstheme="minorBidi"/>
      <w:color w:val="auto"/>
      <w:sz w:val="22"/>
      <w:szCs w:val="22"/>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5C5D"/>
    <w:rPr>
      <w:rFonts w:ascii="Times New Roman" w:eastAsia="Times New Roman" w:hAnsi="Times New Roman" w:cs="Times New Roman"/>
      <w:color w:val="000000"/>
      <w:sz w:val="20"/>
      <w:szCs w:val="20"/>
      <w:lang w:eastAsia="ja-JP"/>
    </w:rPr>
  </w:style>
  <w:style w:type="paragraph" w:styleId="BodyTextIndent">
    <w:name w:val="Body Text Indent"/>
    <w:basedOn w:val="Normal"/>
    <w:link w:val="BodyTextIndentChar"/>
    <w:uiPriority w:val="99"/>
    <w:semiHidden/>
    <w:unhideWhenUsed/>
    <w:rsid w:val="00A95C5D"/>
    <w:pPr>
      <w:widowControl w:val="0"/>
      <w:snapToGrid w:val="0"/>
      <w:ind w:left="210"/>
      <w:jc w:val="both"/>
      <w:textAlignment w:val="auto"/>
    </w:pPr>
    <w:rPr>
      <w:color w:val="auto"/>
      <w:kern w:val="2"/>
      <w:sz w:val="21"/>
      <w:lang w:eastAsia="x-none"/>
    </w:rPr>
  </w:style>
  <w:style w:type="character" w:customStyle="1" w:styleId="BodyTextIndentChar">
    <w:name w:val="Body Text Indent Char"/>
    <w:basedOn w:val="DefaultParagraphFont"/>
    <w:link w:val="BodyTextIndent"/>
    <w:uiPriority w:val="99"/>
    <w:semiHidden/>
    <w:rsid w:val="00A95C5D"/>
    <w:rPr>
      <w:rFonts w:ascii="Times New Roman" w:eastAsia="Times New Roman" w:hAnsi="Times New Roman" w:cs="Times New Roman"/>
      <w:kern w:val="2"/>
      <w:sz w:val="21"/>
      <w:szCs w:val="20"/>
      <w:lang w:eastAsia="x-none"/>
    </w:rPr>
  </w:style>
  <w:style w:type="paragraph" w:styleId="Subtitle">
    <w:name w:val="Subtitle"/>
    <w:basedOn w:val="Normal"/>
    <w:next w:val="Normal"/>
    <w:link w:val="SubtitleChar"/>
    <w:uiPriority w:val="99"/>
    <w:qFormat/>
    <w:rsid w:val="00A95C5D"/>
    <w:pPr>
      <w:overflowPunct/>
      <w:autoSpaceDE/>
      <w:adjustRightInd/>
      <w:spacing w:after="60"/>
      <w:jc w:val="center"/>
      <w:textAlignment w:val="auto"/>
      <w:outlineLvl w:val="1"/>
    </w:pPr>
    <w:rPr>
      <w:rFonts w:ascii="Cambria" w:eastAsia="PMingLiU" w:hAnsi="Cambria"/>
      <w:i/>
      <w:iCs/>
      <w:color w:val="auto"/>
      <w:sz w:val="24"/>
      <w:szCs w:val="24"/>
      <w:lang w:eastAsia="en-GB"/>
    </w:rPr>
  </w:style>
  <w:style w:type="character" w:customStyle="1" w:styleId="SubtitleChar">
    <w:name w:val="Subtitle Char"/>
    <w:basedOn w:val="DefaultParagraphFont"/>
    <w:link w:val="Subtitle"/>
    <w:uiPriority w:val="99"/>
    <w:rsid w:val="00A95C5D"/>
    <w:rPr>
      <w:rFonts w:ascii="Cambria" w:eastAsia="PMingLiU" w:hAnsi="Cambria" w:cs="Times New Roman"/>
      <w:i/>
      <w:iCs/>
      <w:sz w:val="24"/>
      <w:szCs w:val="24"/>
      <w:lang w:eastAsia="en-GB"/>
    </w:rPr>
  </w:style>
  <w:style w:type="paragraph" w:styleId="Date">
    <w:name w:val="Date"/>
    <w:basedOn w:val="Normal"/>
    <w:next w:val="Normal"/>
    <w:link w:val="DateChar"/>
    <w:uiPriority w:val="99"/>
    <w:semiHidden/>
    <w:unhideWhenUsed/>
    <w:rsid w:val="00A95C5D"/>
    <w:pPr>
      <w:textAlignment w:val="auto"/>
    </w:pPr>
    <w:rPr>
      <w:color w:val="auto"/>
      <w:lang w:eastAsia="x-none"/>
    </w:rPr>
  </w:style>
  <w:style w:type="character" w:customStyle="1" w:styleId="DateChar">
    <w:name w:val="Date Char"/>
    <w:basedOn w:val="DefaultParagraphFont"/>
    <w:link w:val="Date"/>
    <w:uiPriority w:val="99"/>
    <w:semiHidden/>
    <w:rsid w:val="00A95C5D"/>
    <w:rPr>
      <w:rFonts w:ascii="Times New Roman" w:eastAsia="Times New Roman" w:hAnsi="Times New Roman" w:cs="Times New Roman"/>
      <w:sz w:val="20"/>
      <w:szCs w:val="20"/>
      <w:lang w:eastAsia="x-none"/>
    </w:rPr>
  </w:style>
  <w:style w:type="paragraph" w:styleId="NoteHeading">
    <w:name w:val="Note Heading"/>
    <w:basedOn w:val="Normal"/>
    <w:next w:val="Normal"/>
    <w:link w:val="NoteHeadingChar"/>
    <w:uiPriority w:val="99"/>
    <w:semiHidden/>
    <w:unhideWhenUsed/>
    <w:rsid w:val="00A95C5D"/>
    <w:pPr>
      <w:textAlignment w:val="auto"/>
    </w:pPr>
    <w:rPr>
      <w:rFonts w:eastAsia="MS Mincho"/>
      <w:color w:val="auto"/>
      <w:lang w:eastAsia="x-none"/>
    </w:rPr>
  </w:style>
  <w:style w:type="character" w:customStyle="1" w:styleId="NoteHeadingChar">
    <w:name w:val="Note Heading Char"/>
    <w:basedOn w:val="DefaultParagraphFont"/>
    <w:link w:val="NoteHeading"/>
    <w:uiPriority w:val="99"/>
    <w:semiHidden/>
    <w:rsid w:val="00A95C5D"/>
    <w:rPr>
      <w:rFonts w:ascii="Times New Roman" w:eastAsia="MS Mincho" w:hAnsi="Times New Roman" w:cs="Times New Roman"/>
      <w:sz w:val="20"/>
      <w:szCs w:val="20"/>
      <w:lang w:eastAsia="x-none"/>
    </w:rPr>
  </w:style>
  <w:style w:type="paragraph" w:styleId="BodyText2">
    <w:name w:val="Body Text 2"/>
    <w:basedOn w:val="Normal"/>
    <w:link w:val="BodyText2Char"/>
    <w:uiPriority w:val="99"/>
    <w:semiHidden/>
    <w:unhideWhenUsed/>
    <w:rsid w:val="00A95C5D"/>
    <w:pPr>
      <w:textAlignment w:val="auto"/>
    </w:pPr>
    <w:rPr>
      <w:i/>
      <w:color w:val="auto"/>
      <w:lang w:eastAsia="x-none"/>
    </w:rPr>
  </w:style>
  <w:style w:type="character" w:customStyle="1" w:styleId="BodyText2Char">
    <w:name w:val="Body Text 2 Char"/>
    <w:basedOn w:val="DefaultParagraphFont"/>
    <w:link w:val="BodyText2"/>
    <w:uiPriority w:val="99"/>
    <w:semiHidden/>
    <w:rsid w:val="00A95C5D"/>
    <w:rPr>
      <w:rFonts w:ascii="Times New Roman" w:eastAsia="Times New Roman" w:hAnsi="Times New Roman" w:cs="Times New Roman"/>
      <w:i/>
      <w:sz w:val="20"/>
      <w:szCs w:val="20"/>
      <w:lang w:eastAsia="x-none"/>
    </w:rPr>
  </w:style>
  <w:style w:type="paragraph" w:styleId="BodyText3">
    <w:name w:val="Body Text 3"/>
    <w:basedOn w:val="Normal"/>
    <w:link w:val="BodyText3Char"/>
    <w:uiPriority w:val="99"/>
    <w:semiHidden/>
    <w:unhideWhenUsed/>
    <w:rsid w:val="00A95C5D"/>
    <w:pPr>
      <w:keepNext/>
      <w:keepLines/>
      <w:textAlignment w:val="auto"/>
    </w:pPr>
    <w:rPr>
      <w:rFonts w:eastAsia="Osaka"/>
      <w:lang w:eastAsia="x-none"/>
    </w:rPr>
  </w:style>
  <w:style w:type="character" w:customStyle="1" w:styleId="BodyText3Char">
    <w:name w:val="Body Text 3 Char"/>
    <w:basedOn w:val="DefaultParagraphFont"/>
    <w:link w:val="BodyText3"/>
    <w:uiPriority w:val="99"/>
    <w:semiHidden/>
    <w:rsid w:val="00A95C5D"/>
    <w:rPr>
      <w:rFonts w:ascii="Times New Roman" w:eastAsia="Osaka" w:hAnsi="Times New Roman" w:cs="Times New Roman"/>
      <w:color w:val="000000"/>
      <w:sz w:val="20"/>
      <w:szCs w:val="20"/>
      <w:lang w:eastAsia="x-none"/>
    </w:rPr>
  </w:style>
  <w:style w:type="paragraph" w:styleId="BodyTextIndent2">
    <w:name w:val="Body Text Indent 2"/>
    <w:basedOn w:val="Normal"/>
    <w:link w:val="BodyTextIndent2Char"/>
    <w:uiPriority w:val="99"/>
    <w:semiHidden/>
    <w:unhideWhenUsed/>
    <w:rsid w:val="00A95C5D"/>
    <w:pPr>
      <w:ind w:leftChars="100" w:left="400" w:hangingChars="100" w:hanging="200"/>
      <w:textAlignment w:val="auto"/>
    </w:pPr>
    <w:rPr>
      <w:rFonts w:eastAsia="MS Mincho"/>
      <w:color w:val="auto"/>
      <w:lang w:eastAsia="en-GB"/>
    </w:rPr>
  </w:style>
  <w:style w:type="character" w:customStyle="1" w:styleId="BodyTextIndent2Char">
    <w:name w:val="Body Text Indent 2 Char"/>
    <w:basedOn w:val="DefaultParagraphFont"/>
    <w:link w:val="BodyTextIndent2"/>
    <w:uiPriority w:val="99"/>
    <w:semiHidden/>
    <w:rsid w:val="00A95C5D"/>
    <w:rPr>
      <w:rFonts w:ascii="Times New Roman" w:eastAsia="MS Mincho" w:hAnsi="Times New Roman" w:cs="Times New Roman"/>
      <w:sz w:val="20"/>
      <w:szCs w:val="20"/>
      <w:lang w:eastAsia="en-GB"/>
    </w:rPr>
  </w:style>
  <w:style w:type="paragraph" w:styleId="BodyTextIndent3">
    <w:name w:val="Body Text Indent 3"/>
    <w:basedOn w:val="Normal"/>
    <w:link w:val="BodyTextIndent3Char"/>
    <w:uiPriority w:val="99"/>
    <w:semiHidden/>
    <w:unhideWhenUsed/>
    <w:rsid w:val="00A95C5D"/>
    <w:pPr>
      <w:overflowPunct/>
      <w:autoSpaceDE/>
      <w:adjustRightInd/>
      <w:spacing w:after="0"/>
      <w:ind w:left="1080"/>
      <w:textAlignment w:val="auto"/>
    </w:pPr>
    <w:rPr>
      <w:rFonts w:eastAsia="SimSun"/>
      <w:color w:val="auto"/>
      <w:lang w:val="x-none" w:eastAsia="en-GB"/>
    </w:rPr>
  </w:style>
  <w:style w:type="character" w:customStyle="1" w:styleId="BodyTextIndent3Char">
    <w:name w:val="Body Text Indent 3 Char"/>
    <w:basedOn w:val="DefaultParagraphFont"/>
    <w:link w:val="BodyTextIndent3"/>
    <w:uiPriority w:val="99"/>
    <w:semiHidden/>
    <w:rsid w:val="00A95C5D"/>
    <w:rPr>
      <w:rFonts w:ascii="Times New Roman" w:eastAsia="SimSun" w:hAnsi="Times New Roman" w:cs="Times New Roman"/>
      <w:sz w:val="20"/>
      <w:szCs w:val="20"/>
      <w:lang w:val="x-none" w:eastAsia="en-GB"/>
    </w:rPr>
  </w:style>
  <w:style w:type="paragraph" w:styleId="DocumentMap">
    <w:name w:val="Document Map"/>
    <w:basedOn w:val="Normal"/>
    <w:link w:val="DocumentMapChar"/>
    <w:uiPriority w:val="99"/>
    <w:semiHidden/>
    <w:unhideWhenUsed/>
    <w:rsid w:val="00A95C5D"/>
    <w:pPr>
      <w:shd w:val="clear" w:color="auto" w:fill="000080"/>
      <w:textAlignment w:val="auto"/>
    </w:pPr>
    <w:rPr>
      <w:rFonts w:ascii="Tahoma" w:hAnsi="Tahoma"/>
      <w:color w:val="auto"/>
      <w:lang w:eastAsia="x-none"/>
    </w:rPr>
  </w:style>
  <w:style w:type="character" w:customStyle="1" w:styleId="DocumentMapChar">
    <w:name w:val="Document Map Char"/>
    <w:basedOn w:val="DefaultParagraphFont"/>
    <w:link w:val="DocumentMap"/>
    <w:uiPriority w:val="99"/>
    <w:semiHidden/>
    <w:rsid w:val="00A95C5D"/>
    <w:rPr>
      <w:rFonts w:ascii="Tahoma" w:eastAsia="Times New Roman" w:hAnsi="Tahoma" w:cs="Times New Roman"/>
      <w:sz w:val="20"/>
      <w:szCs w:val="20"/>
      <w:shd w:val="clear" w:color="auto" w:fill="000080"/>
      <w:lang w:eastAsia="x-none"/>
    </w:rPr>
  </w:style>
  <w:style w:type="paragraph" w:styleId="PlainText">
    <w:name w:val="Plain Text"/>
    <w:basedOn w:val="Normal"/>
    <w:link w:val="PlainTextChar"/>
    <w:uiPriority w:val="99"/>
    <w:semiHidden/>
    <w:unhideWhenUsed/>
    <w:rsid w:val="00A95C5D"/>
    <w:pPr>
      <w:textAlignment w:val="auto"/>
    </w:pPr>
    <w:rPr>
      <w:rFonts w:ascii="Courier New" w:hAnsi="Courier New"/>
      <w:color w:val="auto"/>
      <w:lang w:val="nb-NO" w:eastAsia="en-GB"/>
    </w:rPr>
  </w:style>
  <w:style w:type="character" w:customStyle="1" w:styleId="PlainTextChar">
    <w:name w:val="Plain Text Char"/>
    <w:basedOn w:val="DefaultParagraphFont"/>
    <w:link w:val="PlainText"/>
    <w:uiPriority w:val="99"/>
    <w:semiHidden/>
    <w:rsid w:val="00A95C5D"/>
    <w:rPr>
      <w:rFonts w:ascii="Courier New" w:eastAsia="Times New Roman" w:hAnsi="Courier New" w:cs="Times New Roman"/>
      <w:sz w:val="20"/>
      <w:szCs w:val="20"/>
      <w:lang w:val="nb-NO" w:eastAsia="en-GB"/>
    </w:rPr>
  </w:style>
  <w:style w:type="paragraph" w:styleId="CommentSubject">
    <w:name w:val="annotation subject"/>
    <w:basedOn w:val="CommentText"/>
    <w:next w:val="CommentText"/>
    <w:link w:val="CommentSubjectChar"/>
    <w:uiPriority w:val="99"/>
    <w:semiHidden/>
    <w:unhideWhenUsed/>
    <w:rsid w:val="00A95C5D"/>
    <w:rPr>
      <w:b/>
      <w:bCs/>
    </w:rPr>
  </w:style>
  <w:style w:type="character" w:customStyle="1" w:styleId="CommentSubjectChar">
    <w:name w:val="Comment Subject Char"/>
    <w:basedOn w:val="CommentTextChar"/>
    <w:link w:val="CommentSubject"/>
    <w:uiPriority w:val="99"/>
    <w:semiHidden/>
    <w:rsid w:val="00A95C5D"/>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95C5D"/>
    <w:pPr>
      <w:spacing w:after="0"/>
      <w:textAlignment w:val="auto"/>
    </w:pPr>
    <w:rPr>
      <w:rFonts w:ascii="Segoe UI" w:hAnsi="Segoe UI"/>
      <w:color w:val="auto"/>
      <w:sz w:val="18"/>
      <w:szCs w:val="18"/>
      <w:lang w:eastAsia="x-none"/>
    </w:rPr>
  </w:style>
  <w:style w:type="character" w:customStyle="1" w:styleId="BalloonTextChar">
    <w:name w:val="Balloon Text Char"/>
    <w:basedOn w:val="DefaultParagraphFont"/>
    <w:link w:val="BalloonText"/>
    <w:uiPriority w:val="99"/>
    <w:semiHidden/>
    <w:rsid w:val="00A95C5D"/>
    <w:rPr>
      <w:rFonts w:ascii="Segoe UI" w:eastAsia="Times New Roman" w:hAnsi="Segoe UI" w:cs="Times New Roman"/>
      <w:sz w:val="18"/>
      <w:szCs w:val="18"/>
      <w:lang w:eastAsia="x-none"/>
    </w:rPr>
  </w:style>
  <w:style w:type="character" w:customStyle="1" w:styleId="NoSpacingChar">
    <w:name w:val="No Spacing Char"/>
    <w:link w:val="NoSpacing"/>
    <w:uiPriority w:val="1"/>
    <w:locked/>
    <w:rsid w:val="00A95C5D"/>
    <w:rPr>
      <w:rFonts w:ascii="Arial" w:eastAsia="PMingLiU" w:hAnsi="Arial" w:cs="Arial"/>
      <w:lang w:eastAsia="x-none"/>
    </w:rPr>
  </w:style>
  <w:style w:type="paragraph" w:styleId="NoSpacing">
    <w:name w:val="No Spacing"/>
    <w:basedOn w:val="Normal"/>
    <w:link w:val="NoSpacingChar"/>
    <w:uiPriority w:val="1"/>
    <w:qFormat/>
    <w:rsid w:val="00A95C5D"/>
    <w:pPr>
      <w:overflowPunct/>
      <w:autoSpaceDE/>
      <w:adjustRightInd/>
      <w:spacing w:after="0"/>
      <w:jc w:val="both"/>
      <w:textAlignment w:val="auto"/>
    </w:pPr>
    <w:rPr>
      <w:rFonts w:ascii="Arial" w:eastAsia="PMingLiU" w:hAnsi="Arial" w:cs="Arial"/>
      <w:color w:val="auto"/>
      <w:sz w:val="22"/>
      <w:szCs w:val="22"/>
      <w:lang w:eastAsia="x-none"/>
    </w:rPr>
  </w:style>
  <w:style w:type="paragraph" w:styleId="Revision">
    <w:name w:val="Revision"/>
    <w:uiPriority w:val="99"/>
    <w:semiHidden/>
    <w:rsid w:val="00A95C5D"/>
    <w:pPr>
      <w:autoSpaceDN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95C5D"/>
    <w:rPr>
      <w:rFonts w:ascii="Calibri" w:eastAsia="Calibri" w:hAnsi="Calibri" w:cs="Calibri"/>
      <w:lang w:val="en-US"/>
    </w:rPr>
  </w:style>
  <w:style w:type="paragraph" w:styleId="ListParagraph">
    <w:name w:val="List Paragraph"/>
    <w:aliases w:val="- Bullets,목록 단락,リスト段落,?? ??,?????,????,Lista1,?? ?목록 단락 Char,¥ê¥¹¥È¶ÎÂä Char"/>
    <w:basedOn w:val="Normal"/>
    <w:link w:val="ListParagraphChar"/>
    <w:uiPriority w:val="34"/>
    <w:qFormat/>
    <w:rsid w:val="00A95C5D"/>
    <w:pPr>
      <w:overflowPunct/>
      <w:autoSpaceDE/>
      <w:adjustRightInd/>
      <w:spacing w:after="0"/>
      <w:ind w:left="720"/>
      <w:textAlignment w:val="auto"/>
    </w:pPr>
    <w:rPr>
      <w:rFonts w:ascii="Calibri" w:eastAsia="Calibri" w:hAnsi="Calibri" w:cs="Calibri"/>
      <w:color w:val="auto"/>
      <w:sz w:val="22"/>
      <w:szCs w:val="22"/>
      <w:lang w:val="en-US" w:eastAsia="en-US"/>
    </w:rPr>
  </w:style>
  <w:style w:type="paragraph" w:styleId="Quote">
    <w:name w:val="Quote"/>
    <w:basedOn w:val="Normal"/>
    <w:next w:val="Normal"/>
    <w:link w:val="QuoteChar"/>
    <w:uiPriority w:val="29"/>
    <w:qFormat/>
    <w:rsid w:val="00A95C5D"/>
    <w:pPr>
      <w:overflowPunct/>
      <w:autoSpaceDE/>
      <w:adjustRightInd/>
      <w:jc w:val="both"/>
      <w:textAlignment w:val="auto"/>
    </w:pPr>
    <w:rPr>
      <w:rFonts w:ascii="Arial" w:eastAsia="PMingLiU" w:hAnsi="Arial"/>
      <w:i/>
      <w:iCs/>
      <w:lang w:eastAsia="en-GB"/>
    </w:rPr>
  </w:style>
  <w:style w:type="character" w:customStyle="1" w:styleId="QuoteChar">
    <w:name w:val="Quote Char"/>
    <w:basedOn w:val="DefaultParagraphFont"/>
    <w:link w:val="Quote"/>
    <w:uiPriority w:val="29"/>
    <w:rsid w:val="00A95C5D"/>
    <w:rPr>
      <w:rFonts w:ascii="Arial" w:eastAsia="PMingLiU" w:hAnsi="Arial" w:cs="Times New Roman"/>
      <w:i/>
      <w:iCs/>
      <w:color w:val="000000"/>
      <w:sz w:val="20"/>
      <w:szCs w:val="20"/>
      <w:lang w:eastAsia="en-GB"/>
    </w:rPr>
  </w:style>
  <w:style w:type="paragraph" w:styleId="IntenseQuote">
    <w:name w:val="Intense Quote"/>
    <w:basedOn w:val="Normal"/>
    <w:next w:val="Normal"/>
    <w:link w:val="IntenseQuoteChar"/>
    <w:uiPriority w:val="30"/>
    <w:qFormat/>
    <w:rsid w:val="00A95C5D"/>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95C5D"/>
    <w:rPr>
      <w:rFonts w:ascii="Arial" w:eastAsia="PMingLiU" w:hAnsi="Arial" w:cs="Times New Roman"/>
      <w:b/>
      <w:bCs/>
      <w:i/>
      <w:iCs/>
      <w:color w:val="4F81BD"/>
      <w:sz w:val="20"/>
      <w:szCs w:val="20"/>
      <w:lang w:eastAsia="en-GB"/>
    </w:rPr>
  </w:style>
  <w:style w:type="paragraph" w:styleId="TOCHeading">
    <w:name w:val="TOC Heading"/>
    <w:basedOn w:val="Heading1"/>
    <w:next w:val="Normal"/>
    <w:uiPriority w:val="39"/>
    <w:semiHidden/>
    <w:unhideWhenUsed/>
    <w:qFormat/>
    <w:rsid w:val="00A95C5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H6Char">
    <w:name w:val="H6 Char"/>
    <w:link w:val="H6"/>
    <w:locked/>
    <w:rsid w:val="00A95C5D"/>
    <w:rPr>
      <w:rFonts w:ascii="Arial" w:eastAsia="Times New Roman" w:hAnsi="Arial" w:cs="Times New Roman"/>
      <w:sz w:val="20"/>
      <w:szCs w:val="20"/>
      <w:lang w:eastAsia="ja-JP"/>
    </w:rPr>
  </w:style>
  <w:style w:type="character" w:customStyle="1" w:styleId="EQChar">
    <w:name w:val="EQ Char"/>
    <w:link w:val="EQ"/>
    <w:qFormat/>
    <w:locked/>
    <w:rsid w:val="00A95C5D"/>
    <w:rPr>
      <w:rFonts w:ascii="Times New Roman" w:eastAsia="Times New Roman" w:hAnsi="Times New Roman" w:cs="Times New Roman"/>
      <w:noProof/>
      <w:color w:val="000000"/>
      <w:sz w:val="20"/>
      <w:szCs w:val="20"/>
      <w:lang w:eastAsia="ja-JP"/>
    </w:rPr>
  </w:style>
  <w:style w:type="character" w:customStyle="1" w:styleId="NOChar">
    <w:name w:val="NO Char"/>
    <w:link w:val="NO"/>
    <w:qFormat/>
    <w:locked/>
    <w:rsid w:val="00A95C5D"/>
    <w:rPr>
      <w:rFonts w:ascii="Times New Roman" w:eastAsia="Times New Roman" w:hAnsi="Times New Roman" w:cs="Times New Roman"/>
      <w:color w:val="000000"/>
      <w:sz w:val="20"/>
      <w:szCs w:val="20"/>
      <w:lang w:eastAsia="ja-JP"/>
    </w:rPr>
  </w:style>
  <w:style w:type="character" w:customStyle="1" w:styleId="PLChar">
    <w:name w:val="PL Char"/>
    <w:link w:val="PL"/>
    <w:qFormat/>
    <w:locked/>
    <w:rsid w:val="00A95C5D"/>
    <w:rPr>
      <w:rFonts w:ascii="Courier New" w:eastAsia="Times New Roman" w:hAnsi="Courier New" w:cs="Times New Roman"/>
      <w:noProof/>
      <w:sz w:val="16"/>
      <w:szCs w:val="20"/>
      <w:lang w:eastAsia="ja-JP"/>
    </w:rPr>
  </w:style>
  <w:style w:type="character" w:customStyle="1" w:styleId="TALChar">
    <w:name w:val="TAL Char"/>
    <w:link w:val="TAL"/>
    <w:qFormat/>
    <w:locked/>
    <w:rsid w:val="00A95C5D"/>
    <w:rPr>
      <w:rFonts w:ascii="Arial" w:eastAsia="Times New Roman" w:hAnsi="Arial" w:cs="Times New Roman"/>
      <w:color w:val="000000"/>
      <w:sz w:val="18"/>
      <w:szCs w:val="20"/>
      <w:lang w:eastAsia="ja-JP"/>
    </w:rPr>
  </w:style>
  <w:style w:type="character" w:customStyle="1" w:styleId="TACCar">
    <w:name w:val="TAC Car"/>
    <w:link w:val="TAC"/>
    <w:qFormat/>
    <w:locked/>
    <w:rsid w:val="00A95C5D"/>
    <w:rPr>
      <w:rFonts w:ascii="Arial" w:eastAsia="Times New Roman" w:hAnsi="Arial" w:cs="Times New Roman"/>
      <w:color w:val="000000"/>
      <w:sz w:val="18"/>
      <w:szCs w:val="20"/>
      <w:lang w:eastAsia="ja-JP"/>
    </w:rPr>
  </w:style>
  <w:style w:type="character" w:customStyle="1" w:styleId="EXCar">
    <w:name w:val="EX Car"/>
    <w:link w:val="EX"/>
    <w:locked/>
    <w:rsid w:val="00A95C5D"/>
    <w:rPr>
      <w:rFonts w:ascii="Times New Roman" w:eastAsia="Times New Roman" w:hAnsi="Times New Roman" w:cs="Times New Roman"/>
      <w:color w:val="000000"/>
      <w:sz w:val="20"/>
      <w:szCs w:val="20"/>
      <w:lang w:eastAsia="ja-JP"/>
    </w:rPr>
  </w:style>
  <w:style w:type="character" w:customStyle="1" w:styleId="B1Char1">
    <w:name w:val="B1 Char1"/>
    <w:qFormat/>
    <w:locked/>
    <w:rsid w:val="00A95C5D"/>
  </w:style>
  <w:style w:type="character" w:customStyle="1" w:styleId="EditorsNoteChar">
    <w:name w:val="Editor's Note Char"/>
    <w:link w:val="EditorsNote"/>
    <w:qFormat/>
    <w:locked/>
    <w:rsid w:val="00A95C5D"/>
    <w:rPr>
      <w:rFonts w:ascii="Times New Roman" w:eastAsia="Times New Roman" w:hAnsi="Times New Roman" w:cs="Times New Roman"/>
      <w:color w:val="FF0000"/>
      <w:sz w:val="20"/>
      <w:szCs w:val="20"/>
      <w:lang w:eastAsia="ja-JP"/>
    </w:rPr>
  </w:style>
  <w:style w:type="character" w:customStyle="1" w:styleId="TANChar">
    <w:name w:val="TAN Char"/>
    <w:link w:val="TAN"/>
    <w:qFormat/>
    <w:locked/>
    <w:rsid w:val="00A95C5D"/>
    <w:rPr>
      <w:rFonts w:ascii="Arial" w:eastAsia="Times New Roman" w:hAnsi="Arial" w:cs="Times New Roman"/>
      <w:color w:val="000000"/>
      <w:sz w:val="18"/>
      <w:szCs w:val="20"/>
      <w:lang w:eastAsia="ja-JP"/>
    </w:rPr>
  </w:style>
  <w:style w:type="character" w:customStyle="1" w:styleId="TFChar">
    <w:name w:val="TF Char"/>
    <w:link w:val="TF"/>
    <w:qFormat/>
    <w:locked/>
    <w:rsid w:val="00A95C5D"/>
    <w:rPr>
      <w:rFonts w:ascii="Arial" w:eastAsia="Times New Roman" w:hAnsi="Arial" w:cs="Times New Roman"/>
      <w:b/>
      <w:color w:val="000000"/>
      <w:sz w:val="20"/>
      <w:szCs w:val="20"/>
      <w:lang w:eastAsia="ja-JP"/>
    </w:rPr>
  </w:style>
  <w:style w:type="character" w:customStyle="1" w:styleId="B2Char1">
    <w:name w:val="B2 Char1"/>
    <w:link w:val="B2"/>
    <w:locked/>
    <w:rsid w:val="00A95C5D"/>
    <w:rPr>
      <w:rFonts w:ascii="Times New Roman" w:eastAsia="Times New Roman" w:hAnsi="Times New Roman" w:cs="Times New Roman"/>
      <w:color w:val="000000"/>
      <w:sz w:val="20"/>
      <w:szCs w:val="20"/>
      <w:lang w:eastAsia="ja-JP"/>
    </w:rPr>
  </w:style>
  <w:style w:type="character" w:customStyle="1" w:styleId="B3Char">
    <w:name w:val="B3 Char"/>
    <w:link w:val="B3"/>
    <w:locked/>
    <w:rsid w:val="00A95C5D"/>
    <w:rPr>
      <w:rFonts w:ascii="Times New Roman" w:eastAsia="Times New Roman" w:hAnsi="Times New Roman" w:cs="Times New Roman"/>
      <w:color w:val="000000"/>
      <w:sz w:val="20"/>
      <w:szCs w:val="20"/>
      <w:lang w:eastAsia="ja-JP"/>
    </w:rPr>
  </w:style>
  <w:style w:type="character" w:customStyle="1" w:styleId="B4Char">
    <w:name w:val="B4 Char"/>
    <w:link w:val="B4"/>
    <w:qFormat/>
    <w:locked/>
    <w:rsid w:val="00A95C5D"/>
    <w:rPr>
      <w:rFonts w:ascii="Times New Roman" w:eastAsia="Times New Roman" w:hAnsi="Times New Roman" w:cs="Times New Roman"/>
      <w:color w:val="000000"/>
      <w:sz w:val="20"/>
      <w:szCs w:val="20"/>
      <w:lang w:eastAsia="ja-JP"/>
    </w:rPr>
  </w:style>
  <w:style w:type="character" w:customStyle="1" w:styleId="B5Char">
    <w:name w:val="B5 Char"/>
    <w:link w:val="B5"/>
    <w:qFormat/>
    <w:locked/>
    <w:rsid w:val="00A95C5D"/>
    <w:rPr>
      <w:rFonts w:ascii="Times New Roman" w:eastAsia="Times New Roman" w:hAnsi="Times New Roman" w:cs="Times New Roman"/>
      <w:color w:val="000000"/>
      <w:sz w:val="20"/>
      <w:szCs w:val="20"/>
      <w:lang w:eastAsia="ja-JP"/>
    </w:rPr>
  </w:style>
  <w:style w:type="paragraph" w:customStyle="1" w:styleId="TAJ">
    <w:name w:val="TAJ"/>
    <w:basedOn w:val="TH"/>
    <w:uiPriority w:val="99"/>
    <w:rsid w:val="00A95C5D"/>
    <w:pPr>
      <w:textAlignment w:val="auto"/>
    </w:pPr>
    <w:rPr>
      <w:rFonts w:eastAsiaTheme="minorHAnsi" w:cs="Arial"/>
      <w:color w:val="auto"/>
      <w:sz w:val="22"/>
      <w:szCs w:val="22"/>
      <w:lang w:eastAsia="en-US"/>
    </w:rPr>
  </w:style>
  <w:style w:type="character" w:customStyle="1" w:styleId="GuidanceChar">
    <w:name w:val="Guidance Char"/>
    <w:link w:val="Guidance"/>
    <w:locked/>
    <w:rsid w:val="00A95C5D"/>
    <w:rPr>
      <w:i/>
      <w:color w:val="0000FF"/>
      <w:lang w:eastAsia="x-none"/>
    </w:rPr>
  </w:style>
  <w:style w:type="paragraph" w:customStyle="1" w:styleId="Guidance">
    <w:name w:val="Guidance"/>
    <w:basedOn w:val="Normal"/>
    <w:link w:val="GuidanceChar"/>
    <w:rsid w:val="00A95C5D"/>
    <w:pPr>
      <w:textAlignment w:val="auto"/>
    </w:pPr>
    <w:rPr>
      <w:rFonts w:asciiTheme="minorHAnsi" w:eastAsiaTheme="minorHAnsi" w:hAnsiTheme="minorHAnsi" w:cstheme="minorBidi"/>
      <w:i/>
      <w:color w:val="0000FF"/>
      <w:sz w:val="22"/>
      <w:szCs w:val="22"/>
      <w:lang w:eastAsia="x-none"/>
    </w:rPr>
  </w:style>
  <w:style w:type="character" w:customStyle="1" w:styleId="CRCoverPageChar">
    <w:name w:val="CR Cover Page Char"/>
    <w:link w:val="CRCoverPage"/>
    <w:locked/>
    <w:rsid w:val="00A95C5D"/>
    <w:rPr>
      <w:rFonts w:ascii="Arial" w:hAnsi="Arial" w:cs="Arial"/>
    </w:rPr>
  </w:style>
  <w:style w:type="paragraph" w:customStyle="1" w:styleId="CRCoverPage">
    <w:name w:val="CR Cover Page"/>
    <w:link w:val="CRCoverPageChar"/>
    <w:qFormat/>
    <w:rsid w:val="00A95C5D"/>
    <w:pPr>
      <w:autoSpaceDN w:val="0"/>
      <w:spacing w:after="120" w:line="240" w:lineRule="auto"/>
    </w:pPr>
    <w:rPr>
      <w:rFonts w:ascii="Arial" w:hAnsi="Arial" w:cs="Arial"/>
    </w:rPr>
  </w:style>
  <w:style w:type="paragraph" w:customStyle="1" w:styleId="tdoc-header">
    <w:name w:val="tdoc-header"/>
    <w:uiPriority w:val="99"/>
    <w:rsid w:val="00A95C5D"/>
    <w:pPr>
      <w:autoSpaceDN w:val="0"/>
      <w:spacing w:after="0" w:line="240" w:lineRule="auto"/>
    </w:pPr>
    <w:rPr>
      <w:rFonts w:ascii="Arial" w:eastAsia="Times New Roman" w:hAnsi="Arial" w:cs="Times New Roman"/>
      <w:noProof/>
      <w:sz w:val="24"/>
      <w:szCs w:val="20"/>
    </w:rPr>
  </w:style>
  <w:style w:type="character" w:customStyle="1" w:styleId="TALCharCharChar">
    <w:name w:val="TAL Char Char Char"/>
    <w:link w:val="TALCharChar"/>
    <w:locked/>
    <w:rsid w:val="00A95C5D"/>
    <w:rPr>
      <w:rFonts w:ascii="Arial" w:eastAsia="MS Mincho" w:hAnsi="Arial" w:cs="Arial"/>
      <w:sz w:val="18"/>
      <w:lang w:eastAsia="ja-JP"/>
    </w:rPr>
  </w:style>
  <w:style w:type="paragraph" w:customStyle="1" w:styleId="TALCharChar">
    <w:name w:val="TAL Char Char"/>
    <w:basedOn w:val="Normal"/>
    <w:link w:val="TALCharCharChar"/>
    <w:rsid w:val="00A95C5D"/>
    <w:pPr>
      <w:keepNext/>
      <w:keepLines/>
      <w:spacing w:after="0"/>
      <w:textAlignment w:val="auto"/>
    </w:pPr>
    <w:rPr>
      <w:rFonts w:ascii="Arial" w:eastAsia="MS Mincho" w:hAnsi="Arial" w:cs="Arial"/>
      <w:color w:val="auto"/>
      <w:sz w:val="18"/>
      <w:szCs w:val="22"/>
    </w:rPr>
  </w:style>
  <w:style w:type="paragraph" w:customStyle="1" w:styleId="Note">
    <w:name w:val="Note"/>
    <w:basedOn w:val="Normal"/>
    <w:uiPriority w:val="99"/>
    <w:rsid w:val="00A95C5D"/>
    <w:pPr>
      <w:ind w:left="568" w:hanging="284"/>
      <w:textAlignment w:val="auto"/>
    </w:pPr>
    <w:rPr>
      <w:rFonts w:eastAsia="MS Mincho"/>
      <w:color w:val="auto"/>
      <w:lang w:eastAsia="en-GB"/>
    </w:rPr>
  </w:style>
  <w:style w:type="paragraph" w:customStyle="1" w:styleId="TOC91">
    <w:name w:val="TOC 91"/>
    <w:basedOn w:val="TOC8"/>
    <w:uiPriority w:val="99"/>
    <w:rsid w:val="00A95C5D"/>
    <w:pPr>
      <w:ind w:left="1418" w:hanging="1418"/>
      <w:textAlignment w:val="auto"/>
    </w:pPr>
    <w:rPr>
      <w:rFonts w:eastAsia="MS Mincho"/>
      <w:lang w:val="en-US" w:eastAsia="en-GB"/>
    </w:rPr>
  </w:style>
  <w:style w:type="paragraph" w:customStyle="1" w:styleId="HE">
    <w:name w:val="HE"/>
    <w:basedOn w:val="Normal"/>
    <w:uiPriority w:val="99"/>
    <w:rsid w:val="00A95C5D"/>
    <w:pPr>
      <w:spacing w:after="0"/>
      <w:textAlignment w:val="auto"/>
    </w:pPr>
    <w:rPr>
      <w:rFonts w:eastAsia="MS Mincho"/>
      <w:b/>
      <w:color w:val="auto"/>
      <w:lang w:eastAsia="en-GB"/>
    </w:rPr>
  </w:style>
  <w:style w:type="paragraph" w:customStyle="1" w:styleId="HO">
    <w:name w:val="HO"/>
    <w:basedOn w:val="Normal"/>
    <w:uiPriority w:val="99"/>
    <w:rsid w:val="00A95C5D"/>
    <w:pPr>
      <w:spacing w:after="0"/>
      <w:jc w:val="right"/>
      <w:textAlignment w:val="auto"/>
    </w:pPr>
    <w:rPr>
      <w:rFonts w:eastAsia="MS Mincho"/>
      <w:b/>
      <w:color w:val="auto"/>
      <w:lang w:eastAsia="en-GB"/>
    </w:rPr>
  </w:style>
  <w:style w:type="paragraph" w:customStyle="1" w:styleId="WP">
    <w:name w:val="WP"/>
    <w:basedOn w:val="Normal"/>
    <w:uiPriority w:val="99"/>
    <w:rsid w:val="00A95C5D"/>
    <w:pPr>
      <w:spacing w:after="0"/>
      <w:jc w:val="both"/>
      <w:textAlignment w:val="auto"/>
    </w:pPr>
    <w:rPr>
      <w:rFonts w:eastAsia="MS Mincho"/>
      <w:color w:val="auto"/>
      <w:lang w:eastAsia="en-GB"/>
    </w:rPr>
  </w:style>
  <w:style w:type="paragraph" w:customStyle="1" w:styleId="ZK">
    <w:name w:val="ZK"/>
    <w:uiPriority w:val="99"/>
    <w:rsid w:val="00A95C5D"/>
    <w:pPr>
      <w:autoSpaceDN w:val="0"/>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rsid w:val="00A95C5D"/>
    <w:pPr>
      <w:autoSpaceDN w:val="0"/>
      <w:spacing w:after="0" w:line="360" w:lineRule="atLeast"/>
      <w:jc w:val="center"/>
    </w:pPr>
    <w:rPr>
      <w:rFonts w:ascii="Times New Roman" w:eastAsia="MS Mincho" w:hAnsi="Times New Roman" w:cs="Times New Roman"/>
      <w:sz w:val="20"/>
      <w:szCs w:val="20"/>
    </w:rPr>
  </w:style>
  <w:style w:type="paragraph" w:customStyle="1" w:styleId="Heading2Head2A2">
    <w:name w:val="Heading 2.Head2A.2"/>
    <w:basedOn w:val="Heading1"/>
    <w:next w:val="Normal"/>
    <w:uiPriority w:val="99"/>
    <w:rsid w:val="00A95C5D"/>
    <w:pPr>
      <w:pBdr>
        <w:top w:val="none" w:sz="0" w:space="0" w:color="auto"/>
      </w:pBdr>
      <w:spacing w:before="180"/>
      <w:textAlignment w:val="auto"/>
      <w:outlineLvl w:val="1"/>
    </w:pPr>
    <w:rPr>
      <w:rFonts w:eastAsia="SimSun"/>
      <w:sz w:val="32"/>
      <w:lang w:eastAsia="es-ES"/>
    </w:rPr>
  </w:style>
  <w:style w:type="paragraph" w:customStyle="1" w:styleId="Reference">
    <w:name w:val="Reference"/>
    <w:basedOn w:val="Normal"/>
    <w:uiPriority w:val="99"/>
    <w:rsid w:val="00A95C5D"/>
    <w:pPr>
      <w:spacing w:after="0"/>
      <w:ind w:left="567" w:hanging="283"/>
      <w:textAlignment w:val="auto"/>
    </w:pPr>
    <w:rPr>
      <w:rFonts w:eastAsia="MS Mincho"/>
      <w:color w:val="auto"/>
      <w:lang w:eastAsia="en-GB"/>
    </w:rPr>
  </w:style>
  <w:style w:type="paragraph" w:customStyle="1" w:styleId="Separation">
    <w:name w:val="Separation"/>
    <w:basedOn w:val="Heading1"/>
    <w:next w:val="Normal"/>
    <w:rsid w:val="00A95C5D"/>
    <w:pPr>
      <w:pBdr>
        <w:top w:val="none" w:sz="0" w:space="0" w:color="auto"/>
      </w:pBdr>
      <w:textAlignment w:val="auto"/>
    </w:pPr>
    <w:rPr>
      <w:b/>
      <w:color w:val="0000FF"/>
      <w:lang w:eastAsia="en-GB"/>
    </w:rPr>
  </w:style>
  <w:style w:type="paragraph" w:customStyle="1" w:styleId="CarCar5">
    <w:name w:val="Car Car5"/>
    <w:uiPriority w:val="99"/>
    <w:semiHidden/>
    <w:rsid w:val="00A95C5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FL">
    <w:name w:val="FL"/>
    <w:basedOn w:val="Normal"/>
    <w:uiPriority w:val="99"/>
    <w:rsid w:val="00A95C5D"/>
    <w:pPr>
      <w:keepNext/>
      <w:keepLines/>
      <w:spacing w:before="60"/>
      <w:jc w:val="center"/>
      <w:textAlignment w:val="auto"/>
    </w:pPr>
    <w:rPr>
      <w:rFonts w:ascii="Arial" w:hAnsi="Arial"/>
      <w:b/>
      <w:color w:val="auto"/>
      <w:lang w:eastAsia="en-GB"/>
    </w:rPr>
  </w:style>
  <w:style w:type="paragraph" w:customStyle="1" w:styleId="ZchnZchn">
    <w:name w:val="Zchn Zchn"/>
    <w:uiPriority w:val="99"/>
    <w:semiHidden/>
    <w:rsid w:val="00A95C5D"/>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Revision1">
    <w:name w:val="Revision1"/>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a">
    <w:name w:val="无间隔"/>
    <w:uiPriority w:val="99"/>
    <w:qFormat/>
    <w:rsid w:val="00A95C5D"/>
    <w:pPr>
      <w:autoSpaceDN w:val="0"/>
      <w:spacing w:after="0" w:line="240" w:lineRule="auto"/>
    </w:pPr>
    <w:rPr>
      <w:rFonts w:ascii="Times New Roman" w:eastAsia="SimSun" w:hAnsi="Times New Roman" w:cs="Times New Roman"/>
      <w:sz w:val="20"/>
      <w:szCs w:val="20"/>
    </w:rPr>
  </w:style>
  <w:style w:type="paragraph" w:customStyle="1" w:styleId="Arial">
    <w:name w:val="Arial"/>
    <w:basedOn w:val="Normal"/>
    <w:uiPriority w:val="99"/>
    <w:rsid w:val="00A95C5D"/>
    <w:pPr>
      <w:tabs>
        <w:tab w:val="right" w:pos="9639"/>
      </w:tabs>
      <w:overflowPunct/>
      <w:autoSpaceDE/>
      <w:adjustRightInd/>
      <w:textAlignment w:val="auto"/>
    </w:pPr>
    <w:rPr>
      <w:rFonts w:eastAsia="Batang"/>
      <w:b/>
      <w:bCs/>
      <w:color w:val="auto"/>
      <w:lang w:val="fr-FR" w:eastAsia="en-GB"/>
    </w:rPr>
  </w:style>
  <w:style w:type="paragraph" w:customStyle="1" w:styleId="a0">
    <w:name w:val="修订"/>
    <w:uiPriority w:val="99"/>
    <w:semiHidden/>
    <w:rsid w:val="00A95C5D"/>
    <w:pPr>
      <w:autoSpaceDN w:val="0"/>
      <w:spacing w:after="0" w:line="240" w:lineRule="auto"/>
    </w:pPr>
    <w:rPr>
      <w:rFonts w:ascii="Times New Roman" w:eastAsia="Batang" w:hAnsi="Times New Roman" w:cs="Times New Roman"/>
      <w:sz w:val="20"/>
      <w:szCs w:val="20"/>
    </w:rPr>
  </w:style>
  <w:style w:type="character" w:customStyle="1" w:styleId="StyleTACChar">
    <w:name w:val="Style TAC + Char"/>
    <w:link w:val="StyleTAC"/>
    <w:locked/>
    <w:rsid w:val="00A95C5D"/>
    <w:rPr>
      <w:rFonts w:ascii="Arial" w:eastAsia="SimSun" w:hAnsi="Arial" w:cs="Arial"/>
      <w:kern w:val="2"/>
      <w:sz w:val="18"/>
      <w:lang w:eastAsia="ko-KR"/>
    </w:rPr>
  </w:style>
  <w:style w:type="paragraph" w:customStyle="1" w:styleId="StyleTAC">
    <w:name w:val="Style TAC +"/>
    <w:basedOn w:val="TAC"/>
    <w:next w:val="TAC"/>
    <w:link w:val="StyleTACChar"/>
    <w:autoRedefine/>
    <w:rsid w:val="00A95C5D"/>
    <w:pPr>
      <w:overflowPunct/>
      <w:autoSpaceDE/>
      <w:adjustRightInd/>
      <w:textAlignment w:val="auto"/>
    </w:pPr>
    <w:rPr>
      <w:rFonts w:eastAsia="SimSun" w:cs="Arial"/>
      <w:color w:val="auto"/>
      <w:kern w:val="2"/>
      <w:szCs w:val="22"/>
      <w:lang w:eastAsia="ko-KR"/>
    </w:rPr>
  </w:style>
  <w:style w:type="paragraph" w:customStyle="1" w:styleId="4">
    <w:name w:val="(文字) (文字)4"/>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
    <w:name w:val="修订1"/>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CarCar">
    <w:name w:val="Car Car"/>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6Char">
    <w:name w:val="B6 Char"/>
    <w:link w:val="B6"/>
    <w:qFormat/>
    <w:locked/>
    <w:rsid w:val="00A95C5D"/>
    <w:rPr>
      <w:rFonts w:ascii="SimSun" w:eastAsia="SimSun" w:hAnsi="SimSun"/>
    </w:rPr>
  </w:style>
  <w:style w:type="paragraph" w:customStyle="1" w:styleId="B6">
    <w:name w:val="B6"/>
    <w:basedOn w:val="B5"/>
    <w:link w:val="B6Char"/>
    <w:qFormat/>
    <w:rsid w:val="00A95C5D"/>
    <w:pPr>
      <w:ind w:left="1985"/>
      <w:textAlignment w:val="auto"/>
    </w:pPr>
    <w:rPr>
      <w:rFonts w:ascii="SimSun" w:eastAsia="SimSun" w:hAnsi="SimSun" w:cstheme="minorBidi"/>
      <w:color w:val="auto"/>
      <w:sz w:val="22"/>
      <w:szCs w:val="22"/>
      <w:lang w:eastAsia="en-US"/>
    </w:rPr>
  </w:style>
  <w:style w:type="paragraph" w:customStyle="1" w:styleId="B10">
    <w:name w:val="B1+"/>
    <w:basedOn w:val="B1"/>
    <w:uiPriority w:val="99"/>
    <w:rsid w:val="00A95C5D"/>
    <w:pPr>
      <w:tabs>
        <w:tab w:val="num" w:pos="737"/>
      </w:tabs>
      <w:ind w:left="737" w:hanging="453"/>
      <w:textAlignment w:val="auto"/>
    </w:pPr>
    <w:rPr>
      <w:rFonts w:asciiTheme="minorHAnsi" w:eastAsia="SimSun" w:hAnsiTheme="minorHAnsi" w:cstheme="minorBidi"/>
      <w:color w:val="auto"/>
      <w:sz w:val="22"/>
      <w:szCs w:val="22"/>
      <w:lang w:eastAsia="en-US"/>
    </w:rPr>
  </w:style>
  <w:style w:type="paragraph" w:customStyle="1" w:styleId="B20">
    <w:name w:val="B2+"/>
    <w:basedOn w:val="B2"/>
    <w:uiPriority w:val="99"/>
    <w:rsid w:val="00A95C5D"/>
    <w:pPr>
      <w:tabs>
        <w:tab w:val="num" w:pos="1191"/>
      </w:tabs>
      <w:ind w:left="1191" w:hanging="454"/>
      <w:textAlignment w:val="auto"/>
    </w:pPr>
    <w:rPr>
      <w:rFonts w:asciiTheme="minorHAnsi" w:eastAsia="SimSun" w:hAnsiTheme="minorHAnsi" w:cstheme="minorBidi"/>
      <w:color w:val="auto"/>
      <w:sz w:val="22"/>
      <w:szCs w:val="22"/>
      <w:lang w:eastAsia="en-US"/>
    </w:rPr>
  </w:style>
  <w:style w:type="paragraph" w:customStyle="1" w:styleId="B30">
    <w:name w:val="B3+"/>
    <w:basedOn w:val="B3"/>
    <w:uiPriority w:val="99"/>
    <w:rsid w:val="00A95C5D"/>
    <w:pPr>
      <w:tabs>
        <w:tab w:val="left" w:pos="1134"/>
        <w:tab w:val="num" w:pos="1644"/>
      </w:tabs>
      <w:ind w:left="1644" w:hanging="453"/>
      <w:textAlignment w:val="auto"/>
    </w:pPr>
    <w:rPr>
      <w:rFonts w:asciiTheme="minorHAnsi" w:eastAsia="SimSun" w:hAnsiTheme="minorHAnsi" w:cstheme="minorBidi"/>
      <w:color w:val="auto"/>
      <w:sz w:val="22"/>
      <w:szCs w:val="22"/>
      <w:lang w:eastAsia="en-US"/>
    </w:rPr>
  </w:style>
  <w:style w:type="paragraph" w:customStyle="1" w:styleId="Char">
    <w:name w:val="Char"/>
    <w:uiPriority w:val="99"/>
    <w:rsid w:val="00A95C5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opyright">
    <w:name w:val="Copyright"/>
    <w:basedOn w:val="Normal"/>
    <w:uiPriority w:val="99"/>
    <w:rsid w:val="00A95C5D"/>
    <w:pPr>
      <w:spacing w:after="0"/>
      <w:jc w:val="center"/>
      <w:textAlignment w:val="auto"/>
    </w:pPr>
    <w:rPr>
      <w:rFonts w:ascii="Arial" w:eastAsia="MS Mincho" w:hAnsi="Arial"/>
      <w:b/>
      <w:color w:val="auto"/>
      <w:sz w:val="16"/>
    </w:rPr>
  </w:style>
  <w:style w:type="paragraph" w:customStyle="1" w:styleId="CharCharCharCharCharChar">
    <w:name w:val="Char Char Char Char Char Char"/>
    <w:uiPriority w:val="99"/>
    <w:semiHidden/>
    <w:rsid w:val="00A95C5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1">
    <w:name w:val="変更箇所"/>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uiPriority w:val="99"/>
    <w:semiHidden/>
    <w:rsid w:val="00A95C5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1LatinItaliqueCar">
    <w:name w:val="B1 + (Latin) Italique Car"/>
    <w:link w:val="B1LatinItalique"/>
    <w:locked/>
    <w:rsid w:val="00A95C5D"/>
    <w:rPr>
      <w:rFonts w:ascii="SimSun" w:eastAsia="SimSun" w:hAnsi="SimSun"/>
      <w:i/>
      <w:iCs/>
    </w:rPr>
  </w:style>
  <w:style w:type="paragraph" w:customStyle="1" w:styleId="B1LatinItalique">
    <w:name w:val="B1 + (Latin) Italique"/>
    <w:basedOn w:val="B1"/>
    <w:link w:val="B1LatinItaliqueCar"/>
    <w:rsid w:val="00A95C5D"/>
    <w:pPr>
      <w:overflowPunct/>
      <w:autoSpaceDE/>
      <w:adjustRightInd/>
      <w:textAlignment w:val="auto"/>
    </w:pPr>
    <w:rPr>
      <w:rFonts w:ascii="SimSun" w:eastAsia="SimSun" w:hAnsi="SimSun" w:cstheme="minorBidi"/>
      <w:i/>
      <w:iCs/>
      <w:color w:val="auto"/>
      <w:sz w:val="22"/>
      <w:szCs w:val="22"/>
      <w:lang w:eastAsia="en-US"/>
    </w:rPr>
  </w:style>
  <w:style w:type="paragraph" w:customStyle="1" w:styleId="FooterCentred">
    <w:name w:val="FooterCentred"/>
    <w:basedOn w:val="Footer"/>
    <w:uiPriority w:val="99"/>
    <w:rsid w:val="00A95C5D"/>
    <w:pPr>
      <w:tabs>
        <w:tab w:val="center" w:pos="4678"/>
        <w:tab w:val="right" w:pos="9356"/>
      </w:tabs>
      <w:jc w:val="both"/>
      <w:textAlignment w:val="auto"/>
    </w:pPr>
    <w:rPr>
      <w:rFonts w:ascii="Times New Roman" w:eastAsia="MS Mincho" w:hAnsi="Times New Roman" w:cs="Arial"/>
      <w:b w:val="0"/>
      <w:i w:val="0"/>
      <w:noProof w:val="0"/>
      <w:sz w:val="20"/>
      <w:szCs w:val="22"/>
    </w:rPr>
  </w:style>
  <w:style w:type="paragraph" w:customStyle="1" w:styleId="NumberedList">
    <w:name w:val="Numbered List"/>
    <w:basedOn w:val="Normal"/>
    <w:uiPriority w:val="99"/>
    <w:rsid w:val="00A95C5D"/>
    <w:pPr>
      <w:tabs>
        <w:tab w:val="left" w:pos="360"/>
      </w:tabs>
      <w:ind w:left="360" w:hanging="360"/>
      <w:textAlignment w:val="auto"/>
    </w:pPr>
    <w:rPr>
      <w:rFonts w:eastAsia="SimSun"/>
      <w:color w:val="auto"/>
      <w:lang w:eastAsia="en-GB"/>
    </w:rPr>
  </w:style>
  <w:style w:type="paragraph" w:customStyle="1" w:styleId="RecCCITT">
    <w:name w:val="Rec_CCITT_#"/>
    <w:basedOn w:val="Normal"/>
    <w:uiPriority w:val="99"/>
    <w:rsid w:val="00A95C5D"/>
    <w:pPr>
      <w:keepNext/>
      <w:keepLines/>
      <w:textAlignment w:val="auto"/>
    </w:pPr>
    <w:rPr>
      <w:rFonts w:eastAsia="MS Mincho"/>
      <w:b/>
      <w:color w:val="auto"/>
    </w:rPr>
  </w:style>
  <w:style w:type="paragraph" w:customStyle="1" w:styleId="a2">
    <w:name w:val="수정"/>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10">
    <w:name w:val="无间隔1"/>
    <w:uiPriority w:val="99"/>
    <w:qFormat/>
    <w:rsid w:val="00A95C5D"/>
    <w:pPr>
      <w:autoSpaceDN w:val="0"/>
      <w:spacing w:after="0" w:line="240" w:lineRule="auto"/>
    </w:pPr>
    <w:rPr>
      <w:rFonts w:ascii="Times New Roman" w:eastAsia="SimSun" w:hAnsi="Times New Roman" w:cs="Times New Roman"/>
      <w:sz w:val="20"/>
      <w:szCs w:val="20"/>
    </w:rPr>
  </w:style>
  <w:style w:type="paragraph" w:customStyle="1" w:styleId="2">
    <w:name w:val="无间隔2"/>
    <w:uiPriority w:val="99"/>
    <w:qFormat/>
    <w:rsid w:val="00A95C5D"/>
    <w:pPr>
      <w:autoSpaceDN w:val="0"/>
      <w:spacing w:after="0" w:line="240" w:lineRule="auto"/>
    </w:pPr>
    <w:rPr>
      <w:rFonts w:ascii="Times New Roman" w:eastAsia="SimSun" w:hAnsi="Times New Roman" w:cs="Times New Roman"/>
      <w:sz w:val="20"/>
      <w:szCs w:val="20"/>
    </w:rPr>
  </w:style>
  <w:style w:type="paragraph" w:customStyle="1" w:styleId="20">
    <w:name w:val="修订2"/>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TableText">
    <w:name w:val="TableText"/>
    <w:basedOn w:val="BodyTextIndent"/>
    <w:uiPriority w:val="99"/>
    <w:rsid w:val="00A95C5D"/>
  </w:style>
  <w:style w:type="paragraph" w:customStyle="1" w:styleId="CharCharCharCharChar">
    <w:name w:val="Char Char Char Char Char"/>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rsid w:val="00A95C5D"/>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auto"/>
      <w:sz w:val="24"/>
      <w:lang w:val="en-US" w:eastAsia="en-GB"/>
    </w:rPr>
  </w:style>
  <w:style w:type="paragraph" w:customStyle="1" w:styleId="a3">
    <w:name w:val="(文字) (文字)"/>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
    <w:name w:val="(文字) (文字)2"/>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
    <w:name w:val="(文字) (文字)3"/>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utoCorrect">
    <w:name w:val="AutoCorrect"/>
    <w:uiPriority w:val="99"/>
    <w:rsid w:val="00A95C5D"/>
    <w:pPr>
      <w:autoSpaceDN w:val="0"/>
      <w:spacing w:after="0" w:line="240" w:lineRule="auto"/>
    </w:pPr>
    <w:rPr>
      <w:rFonts w:ascii="Times New Roman" w:eastAsia="Times New Roman" w:hAnsi="Times New Roman" w:cs="Times New Roman"/>
      <w:sz w:val="24"/>
      <w:szCs w:val="24"/>
      <w:lang w:eastAsia="ko-KR"/>
    </w:rPr>
  </w:style>
  <w:style w:type="paragraph" w:customStyle="1" w:styleId="-PAGE-">
    <w:name w:val="- PAGE -"/>
    <w:uiPriority w:val="99"/>
    <w:rsid w:val="00A95C5D"/>
    <w:pPr>
      <w:autoSpaceDN w:val="0"/>
      <w:spacing w:after="0" w:line="240" w:lineRule="auto"/>
    </w:pPr>
    <w:rPr>
      <w:rFonts w:ascii="Times New Roman" w:eastAsia="Times New Roman" w:hAnsi="Times New Roman" w:cs="Times New Roman"/>
      <w:sz w:val="24"/>
      <w:szCs w:val="24"/>
      <w:lang w:eastAsia="ko-KR"/>
    </w:rPr>
  </w:style>
  <w:style w:type="paragraph" w:customStyle="1" w:styleId="PageXofY">
    <w:name w:val="Page X of Y"/>
    <w:uiPriority w:val="99"/>
    <w:rsid w:val="00A95C5D"/>
    <w:pPr>
      <w:autoSpaceDN w:val="0"/>
      <w:spacing w:after="0" w:line="240" w:lineRule="auto"/>
    </w:pPr>
    <w:rPr>
      <w:rFonts w:ascii="Times New Roman" w:eastAsia="Times New Roman" w:hAnsi="Times New Roman" w:cs="Times New Roman"/>
      <w:sz w:val="24"/>
      <w:szCs w:val="24"/>
      <w:lang w:eastAsia="ko-KR"/>
    </w:rPr>
  </w:style>
  <w:style w:type="paragraph" w:customStyle="1" w:styleId="Createdby">
    <w:name w:val="Created by"/>
    <w:uiPriority w:val="99"/>
    <w:rsid w:val="00A95C5D"/>
    <w:pPr>
      <w:autoSpaceDN w:val="0"/>
      <w:spacing w:after="0" w:line="240" w:lineRule="auto"/>
    </w:pPr>
    <w:rPr>
      <w:rFonts w:ascii="Times New Roman" w:eastAsia="Times New Roman" w:hAnsi="Times New Roman" w:cs="Times New Roman"/>
      <w:sz w:val="24"/>
      <w:szCs w:val="24"/>
      <w:lang w:eastAsia="ko-KR"/>
    </w:rPr>
  </w:style>
  <w:style w:type="paragraph" w:customStyle="1" w:styleId="Createdon">
    <w:name w:val="Created on"/>
    <w:uiPriority w:val="99"/>
    <w:rsid w:val="00A95C5D"/>
    <w:pPr>
      <w:autoSpaceDN w:val="0"/>
      <w:spacing w:after="0" w:line="240" w:lineRule="auto"/>
    </w:pPr>
    <w:rPr>
      <w:rFonts w:ascii="Times New Roman" w:eastAsia="Times New Roman" w:hAnsi="Times New Roman" w:cs="Times New Roman"/>
      <w:sz w:val="24"/>
      <w:szCs w:val="24"/>
      <w:lang w:eastAsia="ko-KR"/>
    </w:rPr>
  </w:style>
  <w:style w:type="paragraph" w:customStyle="1" w:styleId="Lastprinted">
    <w:name w:val="Last printed"/>
    <w:uiPriority w:val="99"/>
    <w:rsid w:val="00A95C5D"/>
    <w:pPr>
      <w:autoSpaceDN w:val="0"/>
      <w:spacing w:after="0" w:line="240" w:lineRule="auto"/>
    </w:pPr>
    <w:rPr>
      <w:rFonts w:ascii="Times New Roman" w:eastAsia="Times New Roman" w:hAnsi="Times New Roman" w:cs="Times New Roman"/>
      <w:sz w:val="24"/>
      <w:szCs w:val="24"/>
      <w:lang w:eastAsia="ko-KR"/>
    </w:rPr>
  </w:style>
  <w:style w:type="paragraph" w:customStyle="1" w:styleId="Lastsavedby">
    <w:name w:val="Last saved by"/>
    <w:uiPriority w:val="99"/>
    <w:rsid w:val="00A95C5D"/>
    <w:pPr>
      <w:autoSpaceDN w:val="0"/>
      <w:spacing w:after="0" w:line="240" w:lineRule="auto"/>
    </w:pPr>
    <w:rPr>
      <w:rFonts w:ascii="Times New Roman" w:eastAsia="Times New Roman" w:hAnsi="Times New Roman" w:cs="Times New Roman"/>
      <w:sz w:val="24"/>
      <w:szCs w:val="24"/>
      <w:lang w:eastAsia="ko-KR"/>
    </w:rPr>
  </w:style>
  <w:style w:type="paragraph" w:customStyle="1" w:styleId="Filename">
    <w:name w:val="Filename"/>
    <w:uiPriority w:val="99"/>
    <w:rsid w:val="00A95C5D"/>
    <w:pPr>
      <w:autoSpaceDN w:val="0"/>
      <w:spacing w:after="0" w:line="240" w:lineRule="auto"/>
    </w:pPr>
    <w:rPr>
      <w:rFonts w:ascii="Times New Roman" w:eastAsia="Times New Roman" w:hAnsi="Times New Roman" w:cs="Times New Roman"/>
      <w:sz w:val="24"/>
      <w:szCs w:val="24"/>
      <w:lang w:eastAsia="ko-KR"/>
    </w:rPr>
  </w:style>
  <w:style w:type="paragraph" w:customStyle="1" w:styleId="Filenameandpath">
    <w:name w:val="Filename and path"/>
    <w:uiPriority w:val="99"/>
    <w:rsid w:val="00A95C5D"/>
    <w:pPr>
      <w:autoSpaceDN w:val="0"/>
      <w:spacing w:after="0" w:line="240" w:lineRule="auto"/>
    </w:pPr>
    <w:rPr>
      <w:rFonts w:ascii="Times New Roman" w:eastAsia="Times New Roman" w:hAnsi="Times New Roman" w:cs="Times New Roman"/>
      <w:sz w:val="24"/>
      <w:szCs w:val="24"/>
      <w:lang w:eastAsia="ko-KR"/>
    </w:rPr>
  </w:style>
  <w:style w:type="paragraph" w:customStyle="1" w:styleId="AuthorPageDate">
    <w:name w:val="Author  Page #  Date"/>
    <w:uiPriority w:val="99"/>
    <w:rsid w:val="00A95C5D"/>
    <w:pPr>
      <w:autoSpaceDN w:val="0"/>
      <w:spacing w:after="0" w:line="240" w:lineRule="auto"/>
    </w:pPr>
    <w:rPr>
      <w:rFonts w:ascii="Times New Roman" w:eastAsia="Times New Roman" w:hAnsi="Times New Roman" w:cs="Times New Roman"/>
      <w:sz w:val="24"/>
      <w:szCs w:val="24"/>
      <w:lang w:eastAsia="ko-KR"/>
    </w:rPr>
  </w:style>
  <w:style w:type="paragraph" w:customStyle="1" w:styleId="ConfidentialPageDate">
    <w:name w:val="Confidential  Page #  Date"/>
    <w:uiPriority w:val="99"/>
    <w:rsid w:val="00A95C5D"/>
    <w:pPr>
      <w:autoSpaceDN w:val="0"/>
      <w:spacing w:after="0" w:line="240" w:lineRule="auto"/>
    </w:pPr>
    <w:rPr>
      <w:rFonts w:ascii="Times New Roman" w:eastAsia="Times New Roman" w:hAnsi="Times New Roman" w:cs="Times New Roman"/>
      <w:sz w:val="24"/>
      <w:szCs w:val="24"/>
      <w:lang w:eastAsia="ko-KR"/>
    </w:rPr>
  </w:style>
  <w:style w:type="paragraph" w:customStyle="1" w:styleId="INDENT1">
    <w:name w:val="INDENT1"/>
    <w:basedOn w:val="Normal"/>
    <w:uiPriority w:val="99"/>
    <w:rsid w:val="00A95C5D"/>
    <w:pPr>
      <w:ind w:left="851"/>
      <w:textAlignment w:val="auto"/>
    </w:pPr>
    <w:rPr>
      <w:color w:val="auto"/>
    </w:rPr>
  </w:style>
  <w:style w:type="paragraph" w:customStyle="1" w:styleId="INDENT2">
    <w:name w:val="INDENT2"/>
    <w:basedOn w:val="Normal"/>
    <w:uiPriority w:val="99"/>
    <w:rsid w:val="00A95C5D"/>
    <w:pPr>
      <w:ind w:left="1135" w:hanging="284"/>
      <w:textAlignment w:val="auto"/>
    </w:pPr>
    <w:rPr>
      <w:color w:val="auto"/>
    </w:rPr>
  </w:style>
  <w:style w:type="paragraph" w:customStyle="1" w:styleId="INDENT3">
    <w:name w:val="INDENT3"/>
    <w:basedOn w:val="Normal"/>
    <w:uiPriority w:val="99"/>
    <w:rsid w:val="00A95C5D"/>
    <w:pPr>
      <w:ind w:left="1701" w:hanging="567"/>
      <w:textAlignment w:val="auto"/>
    </w:pPr>
    <w:rPr>
      <w:color w:val="auto"/>
    </w:rPr>
  </w:style>
  <w:style w:type="paragraph" w:customStyle="1" w:styleId="FigureTitle">
    <w:name w:val="Figure_Title"/>
    <w:basedOn w:val="Normal"/>
    <w:next w:val="Normal"/>
    <w:uiPriority w:val="99"/>
    <w:rsid w:val="00A95C5D"/>
    <w:pPr>
      <w:keepLines/>
      <w:tabs>
        <w:tab w:val="left" w:pos="794"/>
        <w:tab w:val="left" w:pos="1191"/>
        <w:tab w:val="left" w:pos="1588"/>
        <w:tab w:val="left" w:pos="1985"/>
      </w:tabs>
      <w:spacing w:before="120" w:after="480"/>
      <w:jc w:val="center"/>
      <w:textAlignment w:val="auto"/>
    </w:pPr>
    <w:rPr>
      <w:b/>
      <w:color w:val="auto"/>
      <w:sz w:val="24"/>
    </w:rPr>
  </w:style>
  <w:style w:type="paragraph" w:customStyle="1" w:styleId="enumlev2">
    <w:name w:val="enumlev2"/>
    <w:basedOn w:val="Normal"/>
    <w:uiPriority w:val="99"/>
    <w:rsid w:val="00A95C5D"/>
    <w:pPr>
      <w:tabs>
        <w:tab w:val="left" w:pos="794"/>
        <w:tab w:val="left" w:pos="1191"/>
        <w:tab w:val="left" w:pos="1588"/>
        <w:tab w:val="left" w:pos="1985"/>
      </w:tabs>
      <w:spacing w:before="86"/>
      <w:ind w:left="1588" w:hanging="397"/>
      <w:jc w:val="both"/>
      <w:textAlignment w:val="auto"/>
    </w:pPr>
    <w:rPr>
      <w:color w:val="auto"/>
      <w:lang w:val="en-US"/>
    </w:rPr>
  </w:style>
  <w:style w:type="paragraph" w:customStyle="1" w:styleId="CouvRecTitle">
    <w:name w:val="Couv Rec Title"/>
    <w:basedOn w:val="Normal"/>
    <w:uiPriority w:val="99"/>
    <w:rsid w:val="00A95C5D"/>
    <w:pPr>
      <w:keepNext/>
      <w:keepLines/>
      <w:spacing w:before="240"/>
      <w:ind w:left="1418"/>
      <w:textAlignment w:val="auto"/>
    </w:pPr>
    <w:rPr>
      <w:rFonts w:ascii="Arial" w:hAnsi="Arial"/>
      <w:b/>
      <w:color w:val="auto"/>
      <w:sz w:val="36"/>
      <w:lang w:val="en-US"/>
    </w:rPr>
  </w:style>
  <w:style w:type="paragraph" w:customStyle="1" w:styleId="Figure">
    <w:name w:val="Figure"/>
    <w:basedOn w:val="Normal"/>
    <w:uiPriority w:val="99"/>
    <w:rsid w:val="00A95C5D"/>
    <w:pPr>
      <w:tabs>
        <w:tab w:val="num" w:pos="1440"/>
      </w:tabs>
      <w:overflowPunct/>
      <w:autoSpaceDE/>
      <w:adjustRightInd/>
      <w:spacing w:before="180" w:after="240" w:line="280" w:lineRule="atLeast"/>
      <w:ind w:left="720" w:hanging="360"/>
      <w:jc w:val="center"/>
      <w:textAlignment w:val="auto"/>
    </w:pPr>
    <w:rPr>
      <w:rFonts w:ascii="Arial" w:hAnsi="Arial"/>
      <w:b/>
      <w:color w:val="auto"/>
      <w:lang w:val="en-US"/>
    </w:rPr>
  </w:style>
  <w:style w:type="character" w:customStyle="1" w:styleId="MTDisplayEquationZchn">
    <w:name w:val="MTDisplayEquation Zchn"/>
    <w:link w:val="MTDisplayEquation"/>
    <w:locked/>
    <w:rsid w:val="00A95C5D"/>
    <w:rPr>
      <w:lang w:eastAsia="ja-JP"/>
    </w:rPr>
  </w:style>
  <w:style w:type="paragraph" w:customStyle="1" w:styleId="MTDisplayEquation">
    <w:name w:val="MTDisplayEquation"/>
    <w:basedOn w:val="Normal"/>
    <w:link w:val="MTDisplayEquationZchn"/>
    <w:rsid w:val="00A95C5D"/>
    <w:pPr>
      <w:tabs>
        <w:tab w:val="center" w:pos="4820"/>
        <w:tab w:val="right" w:pos="9640"/>
      </w:tabs>
      <w:overflowPunct/>
      <w:autoSpaceDE/>
      <w:adjustRightInd/>
      <w:textAlignment w:val="auto"/>
    </w:pPr>
    <w:rPr>
      <w:rFonts w:asciiTheme="minorHAnsi" w:eastAsiaTheme="minorHAnsi" w:hAnsiTheme="minorHAnsi" w:cstheme="minorBidi"/>
      <w:color w:val="auto"/>
      <w:sz w:val="22"/>
      <w:szCs w:val="22"/>
    </w:rPr>
  </w:style>
  <w:style w:type="paragraph" w:customStyle="1" w:styleId="Data">
    <w:name w:val="Data"/>
    <w:basedOn w:val="Normal"/>
    <w:uiPriority w:val="99"/>
    <w:rsid w:val="00A95C5D"/>
    <w:pPr>
      <w:tabs>
        <w:tab w:val="left" w:pos="1418"/>
      </w:tabs>
      <w:spacing w:after="120"/>
      <w:textAlignment w:val="auto"/>
    </w:pPr>
    <w:rPr>
      <w:rFonts w:ascii="Arial" w:eastAsia="MS Mincho" w:hAnsi="Arial"/>
      <w:color w:val="auto"/>
      <w:sz w:val="24"/>
      <w:lang w:val="fr-FR" w:eastAsia="en-GB"/>
    </w:rPr>
  </w:style>
  <w:style w:type="paragraph" w:customStyle="1" w:styleId="p20">
    <w:name w:val="p20"/>
    <w:basedOn w:val="Normal"/>
    <w:uiPriority w:val="99"/>
    <w:rsid w:val="00A95C5D"/>
    <w:pPr>
      <w:overflowPunct/>
      <w:autoSpaceDE/>
      <w:adjustRightInd/>
      <w:snapToGrid w:val="0"/>
      <w:spacing w:after="0"/>
      <w:textAlignment w:val="auto"/>
    </w:pPr>
    <w:rPr>
      <w:rFonts w:ascii="Arial" w:eastAsia="SimSun" w:hAnsi="Arial" w:cs="Arial"/>
      <w:color w:val="auto"/>
      <w:sz w:val="18"/>
      <w:szCs w:val="18"/>
      <w:lang w:val="en-US" w:eastAsia="zh-CN"/>
    </w:rPr>
  </w:style>
  <w:style w:type="paragraph" w:customStyle="1" w:styleId="ATC">
    <w:name w:val="ATC"/>
    <w:basedOn w:val="Normal"/>
    <w:uiPriority w:val="99"/>
    <w:rsid w:val="00A95C5D"/>
    <w:pPr>
      <w:textAlignment w:val="auto"/>
    </w:pPr>
    <w:rPr>
      <w:color w:val="auto"/>
    </w:rPr>
  </w:style>
  <w:style w:type="paragraph" w:customStyle="1" w:styleId="TaOC">
    <w:name w:val="TaOC"/>
    <w:basedOn w:val="TAC"/>
    <w:uiPriority w:val="99"/>
    <w:rsid w:val="00A95C5D"/>
    <w:pPr>
      <w:textAlignment w:val="auto"/>
    </w:pPr>
    <w:rPr>
      <w:rFonts w:eastAsiaTheme="minorHAnsi" w:cs="Arial"/>
      <w:color w:val="auto"/>
      <w:szCs w:val="18"/>
    </w:rPr>
  </w:style>
  <w:style w:type="paragraph" w:customStyle="1" w:styleId="1CharChar1Char">
    <w:name w:val="(文字) (文字)1 Char (文字) (文字) Char (文字) (文字)1 Char (文字) (文字)"/>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uiPriority w:val="99"/>
    <w:rsid w:val="00A95C5D"/>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GB"/>
    </w:rPr>
  </w:style>
  <w:style w:type="paragraph" w:customStyle="1" w:styleId="Bullet">
    <w:name w:val="Bullet"/>
    <w:basedOn w:val="Normal"/>
    <w:uiPriority w:val="99"/>
    <w:rsid w:val="00A95C5D"/>
    <w:pPr>
      <w:tabs>
        <w:tab w:val="num" w:pos="928"/>
      </w:tabs>
      <w:overflowPunct/>
      <w:autoSpaceDE/>
      <w:adjustRightInd/>
      <w:ind w:left="928" w:hanging="360"/>
      <w:textAlignment w:val="auto"/>
    </w:pPr>
    <w:rPr>
      <w:rFonts w:eastAsia="Batang"/>
      <w:color w:val="auto"/>
      <w:lang w:eastAsia="en-GB"/>
    </w:rPr>
  </w:style>
  <w:style w:type="paragraph" w:customStyle="1" w:styleId="StyleHeading6Left0cmHanging349cmAfter9pt">
    <w:name w:val="Style Heading 6 + Left:  0 cm Hanging:  3.49 cm After:  9 pt"/>
    <w:basedOn w:val="Heading6"/>
    <w:uiPriority w:val="99"/>
    <w:rsid w:val="00A95C5D"/>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A95C5D"/>
    <w:pPr>
      <w:keepNext w:val="0"/>
      <w:keepLines w:val="0"/>
      <w:overflowPunct/>
      <w:autoSpaceDE/>
      <w:adjustRightInd/>
      <w:spacing w:before="240"/>
      <w:ind w:left="0" w:firstLine="0"/>
      <w:textAlignment w:val="auto"/>
    </w:pPr>
    <w:rPr>
      <w:rFonts w:eastAsia="MS Mincho"/>
      <w:bCs/>
      <w:lang w:eastAsia="x-none"/>
    </w:rPr>
  </w:style>
  <w:style w:type="paragraph" w:customStyle="1" w:styleId="a4">
    <w:name w:val="吹き出し"/>
    <w:basedOn w:val="Normal"/>
    <w:uiPriority w:val="99"/>
    <w:rsid w:val="00A95C5D"/>
    <w:pPr>
      <w:overflowPunct/>
      <w:autoSpaceDE/>
      <w:adjustRightInd/>
      <w:textAlignment w:val="auto"/>
    </w:pPr>
    <w:rPr>
      <w:rFonts w:ascii="Tahoma" w:eastAsia="MS Mincho" w:hAnsi="Tahoma" w:cs="Tahoma"/>
      <w:color w:val="auto"/>
      <w:sz w:val="16"/>
      <w:szCs w:val="16"/>
      <w:lang w:eastAsia="en-GB"/>
    </w:rPr>
  </w:style>
  <w:style w:type="paragraph" w:customStyle="1" w:styleId="JK-text-simpledoc">
    <w:name w:val="JK - text - simple doc"/>
    <w:basedOn w:val="BodyText"/>
    <w:autoRedefine/>
    <w:uiPriority w:val="99"/>
    <w:rsid w:val="00A95C5D"/>
  </w:style>
  <w:style w:type="paragraph" w:customStyle="1" w:styleId="b11">
    <w:name w:val="b1"/>
    <w:basedOn w:val="Normal"/>
    <w:uiPriority w:val="99"/>
    <w:rsid w:val="00A95C5D"/>
    <w:pPr>
      <w:overflowPunct/>
      <w:autoSpaceDE/>
      <w:adjustRightInd/>
      <w:spacing w:before="100" w:beforeAutospacing="1" w:after="100" w:afterAutospacing="1"/>
      <w:textAlignment w:val="auto"/>
    </w:pPr>
    <w:rPr>
      <w:color w:val="auto"/>
      <w:sz w:val="24"/>
      <w:szCs w:val="24"/>
      <w:lang w:val="en-US" w:eastAsia="en-GB"/>
    </w:rPr>
  </w:style>
  <w:style w:type="paragraph" w:customStyle="1" w:styleId="12">
    <w:name w:val="吹き出し1"/>
    <w:basedOn w:val="Normal"/>
    <w:uiPriority w:val="99"/>
    <w:rsid w:val="00A95C5D"/>
    <w:pPr>
      <w:overflowPunct/>
      <w:autoSpaceDE/>
      <w:adjustRightInd/>
      <w:textAlignment w:val="auto"/>
    </w:pPr>
    <w:rPr>
      <w:rFonts w:ascii="Tahoma" w:eastAsia="MS Mincho" w:hAnsi="Tahoma" w:cs="Tahoma"/>
      <w:color w:val="auto"/>
      <w:sz w:val="16"/>
      <w:szCs w:val="16"/>
      <w:lang w:eastAsia="en-GB"/>
    </w:rPr>
  </w:style>
  <w:style w:type="paragraph" w:customStyle="1" w:styleId="22">
    <w:name w:val="吹き出し2"/>
    <w:basedOn w:val="Normal"/>
    <w:uiPriority w:val="99"/>
    <w:semiHidden/>
    <w:rsid w:val="00A95C5D"/>
    <w:pPr>
      <w:overflowPunct/>
      <w:autoSpaceDE/>
      <w:adjustRightInd/>
      <w:textAlignment w:val="auto"/>
    </w:pPr>
    <w:rPr>
      <w:rFonts w:ascii="Tahoma" w:eastAsia="MS Mincho" w:hAnsi="Tahoma" w:cs="Tahoma"/>
      <w:color w:val="auto"/>
      <w:sz w:val="16"/>
      <w:szCs w:val="16"/>
      <w:lang w:eastAsia="en-GB"/>
    </w:rPr>
  </w:style>
  <w:style w:type="paragraph" w:customStyle="1" w:styleId="tabletext0">
    <w:name w:val="table text"/>
    <w:basedOn w:val="Normal"/>
    <w:next w:val="Normal"/>
    <w:uiPriority w:val="99"/>
    <w:rsid w:val="00A95C5D"/>
    <w:pPr>
      <w:textAlignment w:val="auto"/>
    </w:pPr>
    <w:rPr>
      <w:rFonts w:eastAsia="MS Mincho"/>
      <w:i/>
      <w:color w:val="auto"/>
      <w:lang w:eastAsia="en-GB"/>
    </w:rPr>
  </w:style>
  <w:style w:type="paragraph" w:customStyle="1" w:styleId="Caption1">
    <w:name w:val="Caption1"/>
    <w:basedOn w:val="Normal"/>
    <w:next w:val="Normal"/>
    <w:uiPriority w:val="99"/>
    <w:rsid w:val="00A95C5D"/>
    <w:pPr>
      <w:spacing w:before="120" w:after="120"/>
      <w:textAlignment w:val="auto"/>
    </w:pPr>
    <w:rPr>
      <w:rFonts w:eastAsia="MS Mincho"/>
      <w:b/>
      <w:color w:val="auto"/>
      <w:lang w:eastAsia="en-GB"/>
    </w:rPr>
  </w:style>
  <w:style w:type="paragraph" w:customStyle="1" w:styleId="CRfront">
    <w:name w:val="CR_front"/>
    <w:basedOn w:val="Normal"/>
    <w:uiPriority w:val="99"/>
    <w:rsid w:val="00A95C5D"/>
    <w:pPr>
      <w:textAlignment w:val="auto"/>
    </w:pPr>
    <w:rPr>
      <w:rFonts w:eastAsia="MS Mincho"/>
      <w:color w:val="auto"/>
      <w:lang w:eastAsia="en-GB"/>
    </w:rPr>
  </w:style>
  <w:style w:type="paragraph" w:customStyle="1" w:styleId="Para1">
    <w:name w:val="Para1"/>
    <w:basedOn w:val="Normal"/>
    <w:uiPriority w:val="99"/>
    <w:rsid w:val="00A95C5D"/>
    <w:pPr>
      <w:spacing w:before="120" w:after="120"/>
      <w:textAlignment w:val="auto"/>
    </w:pPr>
    <w:rPr>
      <w:rFonts w:eastAsia="MS Mincho"/>
      <w:color w:val="auto"/>
      <w:lang w:val="en-US" w:eastAsia="en-GB"/>
    </w:rPr>
  </w:style>
  <w:style w:type="paragraph" w:customStyle="1" w:styleId="Teststep">
    <w:name w:val="Test step"/>
    <w:basedOn w:val="Normal"/>
    <w:uiPriority w:val="99"/>
    <w:rsid w:val="00A95C5D"/>
    <w:pPr>
      <w:tabs>
        <w:tab w:val="left" w:pos="720"/>
      </w:tabs>
      <w:spacing w:after="0"/>
      <w:ind w:left="720" w:hanging="720"/>
      <w:textAlignment w:val="auto"/>
    </w:pPr>
    <w:rPr>
      <w:rFonts w:eastAsia="MS Mincho"/>
      <w:color w:val="auto"/>
      <w:lang w:eastAsia="en-GB"/>
    </w:rPr>
  </w:style>
  <w:style w:type="paragraph" w:customStyle="1" w:styleId="TableTitle">
    <w:name w:val="TableTitle"/>
    <w:basedOn w:val="BodyText2"/>
    <w:next w:val="BodyText2"/>
    <w:uiPriority w:val="99"/>
    <w:rsid w:val="00A95C5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A95C5D"/>
    <w:pPr>
      <w:ind w:left="400" w:hanging="400"/>
      <w:jc w:val="center"/>
      <w:textAlignment w:val="auto"/>
    </w:pPr>
    <w:rPr>
      <w:rFonts w:eastAsia="MS Mincho"/>
      <w:b/>
      <w:color w:val="auto"/>
      <w:lang w:eastAsia="en-GB"/>
    </w:rPr>
  </w:style>
  <w:style w:type="paragraph" w:customStyle="1" w:styleId="table">
    <w:name w:val="table"/>
    <w:basedOn w:val="Normal"/>
    <w:next w:val="Normal"/>
    <w:uiPriority w:val="99"/>
    <w:rsid w:val="00A95C5D"/>
    <w:pPr>
      <w:spacing w:after="0"/>
      <w:jc w:val="center"/>
      <w:textAlignment w:val="auto"/>
    </w:pPr>
    <w:rPr>
      <w:rFonts w:eastAsia="MS Mincho"/>
      <w:color w:val="auto"/>
      <w:lang w:val="en-US" w:eastAsia="en-GB"/>
    </w:rPr>
  </w:style>
  <w:style w:type="paragraph" w:customStyle="1" w:styleId="t2">
    <w:name w:val="t2"/>
    <w:basedOn w:val="Normal"/>
    <w:uiPriority w:val="99"/>
    <w:rsid w:val="00A95C5D"/>
    <w:pPr>
      <w:spacing w:after="0"/>
      <w:textAlignment w:val="auto"/>
    </w:pPr>
    <w:rPr>
      <w:rFonts w:eastAsia="MS Mincho"/>
      <w:color w:val="auto"/>
      <w:lang w:eastAsia="en-GB"/>
    </w:rPr>
  </w:style>
  <w:style w:type="paragraph" w:customStyle="1" w:styleId="CommentNokia">
    <w:name w:val="Comment Nokia"/>
    <w:basedOn w:val="Normal"/>
    <w:uiPriority w:val="99"/>
    <w:rsid w:val="00A95C5D"/>
    <w:pPr>
      <w:tabs>
        <w:tab w:val="left" w:pos="360"/>
      </w:tabs>
      <w:ind w:left="360" w:hanging="360"/>
      <w:textAlignment w:val="auto"/>
    </w:pPr>
    <w:rPr>
      <w:rFonts w:eastAsia="MS Mincho"/>
      <w:color w:val="auto"/>
      <w:sz w:val="22"/>
      <w:lang w:val="en-US" w:eastAsia="en-GB"/>
    </w:rPr>
  </w:style>
  <w:style w:type="paragraph" w:customStyle="1" w:styleId="Tdoctable">
    <w:name w:val="Tdoc_table"/>
    <w:uiPriority w:val="99"/>
    <w:rsid w:val="00A95C5D"/>
    <w:pPr>
      <w:autoSpaceDN w:val="0"/>
      <w:spacing w:after="0" w:line="240" w:lineRule="auto"/>
      <w:ind w:left="244" w:hanging="244"/>
    </w:pPr>
    <w:rPr>
      <w:rFonts w:ascii="Arial" w:eastAsia="SimSun" w:hAnsi="Arial" w:cs="Times New Roman"/>
      <w:noProof/>
      <w:color w:val="000000"/>
      <w:sz w:val="20"/>
      <w:szCs w:val="20"/>
    </w:rPr>
  </w:style>
  <w:style w:type="paragraph" w:customStyle="1" w:styleId="TitleText">
    <w:name w:val="Title Text"/>
    <w:basedOn w:val="Normal"/>
    <w:next w:val="Normal"/>
    <w:uiPriority w:val="99"/>
    <w:rsid w:val="00A95C5D"/>
    <w:pPr>
      <w:spacing w:after="220"/>
      <w:textAlignment w:val="auto"/>
    </w:pPr>
    <w:rPr>
      <w:rFonts w:eastAsia="MS Mincho"/>
      <w:b/>
      <w:color w:val="auto"/>
      <w:lang w:val="en-US" w:eastAsia="en-GB"/>
    </w:rPr>
  </w:style>
  <w:style w:type="paragraph" w:customStyle="1" w:styleId="berschrift2Head2A2">
    <w:name w:val="Überschrift 2.Head2A.2"/>
    <w:basedOn w:val="Heading1"/>
    <w:next w:val="Normal"/>
    <w:uiPriority w:val="99"/>
    <w:rsid w:val="00A95C5D"/>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A95C5D"/>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A95C5D"/>
  </w:style>
  <w:style w:type="character" w:customStyle="1" w:styleId="11BodyTextChar">
    <w:name w:val="11 BodyText Char"/>
    <w:link w:val="11BodyText"/>
    <w:locked/>
    <w:rsid w:val="00A95C5D"/>
    <w:rPr>
      <w:rFonts w:ascii="Arial" w:eastAsia="SimSun" w:hAnsi="Arial" w:cs="Arial"/>
      <w:lang w:val="x-none"/>
    </w:rPr>
  </w:style>
  <w:style w:type="paragraph" w:customStyle="1" w:styleId="11BodyText">
    <w:name w:val="11 BodyText"/>
    <w:basedOn w:val="Normal"/>
    <w:link w:val="11BodyTextChar"/>
    <w:rsid w:val="00A95C5D"/>
    <w:pPr>
      <w:overflowPunct/>
      <w:autoSpaceDE/>
      <w:adjustRightInd/>
      <w:spacing w:after="220"/>
      <w:ind w:left="1298"/>
      <w:textAlignment w:val="auto"/>
    </w:pPr>
    <w:rPr>
      <w:rFonts w:ascii="Arial" w:eastAsia="SimSun" w:hAnsi="Arial" w:cs="Arial"/>
      <w:color w:val="auto"/>
      <w:sz w:val="22"/>
      <w:szCs w:val="22"/>
      <w:lang w:val="x-none" w:eastAsia="en-US"/>
    </w:rPr>
  </w:style>
  <w:style w:type="paragraph" w:customStyle="1" w:styleId="1030302">
    <w:name w:val="样式 样式 标题 1 + 两端对齐 段前: 0.3 行 段后: 0.3 行 行距: 单倍行距 + 段前: 0.2 行 段后: ..."/>
    <w:basedOn w:val="Normal"/>
    <w:autoRedefine/>
    <w:uiPriority w:val="99"/>
    <w:rsid w:val="00A95C5D"/>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color w:val="auto"/>
      <w:sz w:val="28"/>
      <w:lang w:val="en-US" w:eastAsia="zh-CN"/>
    </w:rPr>
  </w:style>
  <w:style w:type="paragraph" w:customStyle="1" w:styleId="NormalArial">
    <w:name w:val="Normal + Arial"/>
    <w:aliases w:val="9 pt,Right,Right:  0,24 cm,After:  0 pt,Normal + Times New Roman"/>
    <w:basedOn w:val="Normal"/>
    <w:uiPriority w:val="99"/>
    <w:rsid w:val="00A95C5D"/>
    <w:pPr>
      <w:keepNext/>
      <w:keepLines/>
      <w:spacing w:after="0"/>
      <w:ind w:right="134"/>
      <w:jc w:val="right"/>
      <w:textAlignment w:val="auto"/>
    </w:pPr>
    <w:rPr>
      <w:rFonts w:ascii="Arial" w:hAnsi="Arial" w:cs="Arial"/>
      <w:color w:val="auto"/>
      <w:sz w:val="18"/>
      <w:szCs w:val="18"/>
      <w:lang w:val="en-US" w:eastAsia="en-GB"/>
    </w:rPr>
  </w:style>
  <w:style w:type="paragraph" w:customStyle="1" w:styleId="Objetducommentaire">
    <w:name w:val="Objet du commentaire"/>
    <w:basedOn w:val="CommentText"/>
    <w:next w:val="CommentText"/>
    <w:uiPriority w:val="99"/>
    <w:semiHidden/>
    <w:rsid w:val="00A95C5D"/>
    <w:pPr>
      <w:overflowPunct/>
      <w:autoSpaceDE/>
      <w:adjustRightInd/>
    </w:pPr>
    <w:rPr>
      <w:rFonts w:eastAsia="PMingLiU"/>
      <w:b/>
      <w:bCs/>
    </w:rPr>
  </w:style>
  <w:style w:type="paragraph" w:customStyle="1" w:styleId="Textedebulles">
    <w:name w:val="Texte de bulles"/>
    <w:basedOn w:val="Normal"/>
    <w:uiPriority w:val="99"/>
    <w:semiHidden/>
    <w:rsid w:val="00A95C5D"/>
    <w:pPr>
      <w:overflowPunct/>
      <w:autoSpaceDE/>
      <w:adjustRightInd/>
      <w:textAlignment w:val="auto"/>
    </w:pPr>
    <w:rPr>
      <w:rFonts w:ascii="Tahoma" w:eastAsia="PMingLiU" w:hAnsi="Tahoma" w:cs="Tahoma"/>
      <w:color w:val="auto"/>
      <w:sz w:val="16"/>
      <w:szCs w:val="16"/>
      <w:lang w:eastAsia="en-GB"/>
    </w:rPr>
  </w:style>
  <w:style w:type="paragraph" w:customStyle="1" w:styleId="Arial0">
    <w:name w:val="正文 + Arial"/>
    <w:aliases w:val="8 磅,加粗,段后: 0 磅"/>
    <w:basedOn w:val="TAL"/>
    <w:uiPriority w:val="99"/>
    <w:rsid w:val="00A95C5D"/>
    <w:pPr>
      <w:overflowPunct/>
      <w:autoSpaceDE/>
      <w:adjustRightInd/>
      <w:textAlignment w:val="auto"/>
    </w:pPr>
    <w:rPr>
      <w:rFonts w:eastAsia="SimSun" w:cs="Arial"/>
      <w:color w:val="auto"/>
      <w:sz w:val="16"/>
      <w:szCs w:val="16"/>
      <w:lang w:eastAsia="x-none"/>
    </w:rPr>
  </w:style>
  <w:style w:type="paragraph" w:customStyle="1" w:styleId="xl22">
    <w:name w:val="xl22"/>
    <w:basedOn w:val="Normal"/>
    <w:uiPriority w:val="99"/>
    <w:rsid w:val="00A95C5D"/>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ko-KR"/>
    </w:rPr>
  </w:style>
  <w:style w:type="paragraph" w:customStyle="1" w:styleId="xl23">
    <w:name w:val="xl23"/>
    <w:basedOn w:val="Normal"/>
    <w:uiPriority w:val="99"/>
    <w:rsid w:val="00A95C5D"/>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ko-KR"/>
    </w:rPr>
  </w:style>
  <w:style w:type="paragraph" w:customStyle="1" w:styleId="xl24">
    <w:name w:val="xl24"/>
    <w:basedOn w:val="Normal"/>
    <w:uiPriority w:val="99"/>
    <w:rsid w:val="00A95C5D"/>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ko-KR"/>
    </w:rPr>
  </w:style>
  <w:style w:type="paragraph" w:customStyle="1" w:styleId="xl25">
    <w:name w:val="xl25"/>
    <w:basedOn w:val="Normal"/>
    <w:uiPriority w:val="99"/>
    <w:rsid w:val="00A95C5D"/>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color w:val="auto"/>
      <w:sz w:val="16"/>
      <w:szCs w:val="16"/>
      <w:lang w:eastAsia="ko-KR"/>
    </w:rPr>
  </w:style>
  <w:style w:type="paragraph" w:customStyle="1" w:styleId="xl26">
    <w:name w:val="xl26"/>
    <w:basedOn w:val="Normal"/>
    <w:uiPriority w:val="99"/>
    <w:rsid w:val="00A95C5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ko-KR"/>
    </w:rPr>
  </w:style>
  <w:style w:type="paragraph" w:customStyle="1" w:styleId="xl27">
    <w:name w:val="xl27"/>
    <w:basedOn w:val="Normal"/>
    <w:uiPriority w:val="99"/>
    <w:rsid w:val="00A95C5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ko-KR"/>
    </w:rPr>
  </w:style>
  <w:style w:type="paragraph" w:customStyle="1" w:styleId="xl28">
    <w:name w:val="xl28"/>
    <w:basedOn w:val="Normal"/>
    <w:uiPriority w:val="99"/>
    <w:rsid w:val="00A95C5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ko-KR"/>
    </w:rPr>
  </w:style>
  <w:style w:type="paragraph" w:customStyle="1" w:styleId="xl29">
    <w:name w:val="xl29"/>
    <w:basedOn w:val="Normal"/>
    <w:uiPriority w:val="99"/>
    <w:rsid w:val="00A95C5D"/>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ko-KR"/>
    </w:rPr>
  </w:style>
  <w:style w:type="paragraph" w:customStyle="1" w:styleId="xl30">
    <w:name w:val="xl30"/>
    <w:basedOn w:val="Normal"/>
    <w:uiPriority w:val="99"/>
    <w:rsid w:val="00A95C5D"/>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ko-KR"/>
    </w:rPr>
  </w:style>
  <w:style w:type="paragraph" w:customStyle="1" w:styleId="xl31">
    <w:name w:val="xl31"/>
    <w:basedOn w:val="Normal"/>
    <w:uiPriority w:val="99"/>
    <w:rsid w:val="00A95C5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8"/>
      <w:szCs w:val="18"/>
      <w:lang w:eastAsia="ko-KR"/>
    </w:rPr>
  </w:style>
  <w:style w:type="paragraph" w:customStyle="1" w:styleId="xl32">
    <w:name w:val="xl32"/>
    <w:basedOn w:val="Normal"/>
    <w:uiPriority w:val="99"/>
    <w:rsid w:val="00A95C5D"/>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color w:val="auto"/>
      <w:sz w:val="16"/>
      <w:szCs w:val="16"/>
      <w:lang w:eastAsia="ko-KR"/>
    </w:rPr>
  </w:style>
  <w:style w:type="character" w:customStyle="1" w:styleId="DATextZchn">
    <w:name w:val="DA_Text Zchn"/>
    <w:link w:val="DAText"/>
    <w:locked/>
    <w:rsid w:val="00A95C5D"/>
    <w:rPr>
      <w:rFonts w:ascii="CG Times (WN)" w:eastAsia="Malgun Gothic" w:hAnsi="CG Times (WN)"/>
      <w:szCs w:val="24"/>
      <w:lang w:val="de-DE" w:eastAsia="de-DE"/>
    </w:rPr>
  </w:style>
  <w:style w:type="paragraph" w:customStyle="1" w:styleId="DAText">
    <w:name w:val="DA_Text"/>
    <w:basedOn w:val="Normal"/>
    <w:link w:val="DATextZchn"/>
    <w:rsid w:val="00A95C5D"/>
    <w:pPr>
      <w:overflowPunct/>
      <w:autoSpaceDE/>
      <w:adjustRightInd/>
      <w:spacing w:after="0"/>
      <w:jc w:val="both"/>
      <w:textAlignment w:val="auto"/>
    </w:pPr>
    <w:rPr>
      <w:rFonts w:ascii="CG Times (WN)" w:eastAsia="Malgun Gothic" w:hAnsi="CG Times (WN)" w:cstheme="minorBidi"/>
      <w:color w:val="auto"/>
      <w:sz w:val="22"/>
      <w:szCs w:val="24"/>
      <w:lang w:val="de-DE" w:eastAsia="de-DE"/>
    </w:rPr>
  </w:style>
  <w:style w:type="character" w:customStyle="1" w:styleId="HeadingChar">
    <w:name w:val="Heading Char"/>
    <w:link w:val="Heading"/>
    <w:locked/>
    <w:rsid w:val="00A95C5D"/>
    <w:rPr>
      <w:rFonts w:ascii="Arial" w:eastAsia="SimSun" w:hAnsi="Arial" w:cs="Arial"/>
      <w:b/>
      <w:lang w:val="en-US"/>
    </w:rPr>
  </w:style>
  <w:style w:type="paragraph" w:customStyle="1" w:styleId="Heading">
    <w:name w:val="Heading"/>
    <w:next w:val="BodyText"/>
    <w:link w:val="HeadingChar"/>
    <w:rsid w:val="00A95C5D"/>
    <w:pPr>
      <w:autoSpaceDN w:val="0"/>
      <w:spacing w:before="360" w:after="0" w:line="240" w:lineRule="auto"/>
      <w:ind w:left="2552"/>
    </w:pPr>
    <w:rPr>
      <w:rFonts w:ascii="Arial" w:eastAsia="SimSun" w:hAnsi="Arial" w:cs="Arial"/>
      <w:b/>
      <w:lang w:val="en-US"/>
    </w:rPr>
  </w:style>
  <w:style w:type="character" w:customStyle="1" w:styleId="NormalLatinItaliqueCar">
    <w:name w:val="Normal + (Latin) Italique Car"/>
    <w:link w:val="NormalLatinItalique"/>
    <w:locked/>
    <w:rsid w:val="00A95C5D"/>
    <w:rPr>
      <w:rFonts w:ascii="CG Times (WN)" w:eastAsia="SimSun" w:hAnsi="CG Times (WN)"/>
      <w:lang w:eastAsia="x-none"/>
    </w:rPr>
  </w:style>
  <w:style w:type="paragraph" w:customStyle="1" w:styleId="NormalLatinItalique">
    <w:name w:val="Normal + (Latin) Italique"/>
    <w:basedOn w:val="Normal"/>
    <w:link w:val="NormalLatinItaliqueCar"/>
    <w:rsid w:val="00A95C5D"/>
    <w:pPr>
      <w:overflowPunct/>
      <w:autoSpaceDE/>
      <w:adjustRightInd/>
      <w:textAlignment w:val="auto"/>
    </w:pPr>
    <w:rPr>
      <w:rFonts w:ascii="CG Times (WN)" w:eastAsia="SimSun" w:hAnsi="CG Times (WN)" w:cstheme="minorBidi"/>
      <w:color w:val="auto"/>
      <w:sz w:val="22"/>
      <w:szCs w:val="22"/>
      <w:lang w:eastAsia="x-none"/>
    </w:rPr>
  </w:style>
  <w:style w:type="paragraph" w:customStyle="1" w:styleId="BL">
    <w:name w:val="BL"/>
    <w:basedOn w:val="Normal"/>
    <w:uiPriority w:val="99"/>
    <w:rsid w:val="00A95C5D"/>
    <w:pPr>
      <w:tabs>
        <w:tab w:val="left" w:pos="851"/>
      </w:tabs>
      <w:ind w:left="644" w:hanging="360"/>
      <w:textAlignment w:val="auto"/>
    </w:pPr>
    <w:rPr>
      <w:rFonts w:eastAsia="Malgun Gothic"/>
      <w:color w:val="auto"/>
      <w:lang w:eastAsia="en-GB"/>
    </w:rPr>
  </w:style>
  <w:style w:type="paragraph" w:customStyle="1" w:styleId="BN">
    <w:name w:val="BN"/>
    <w:basedOn w:val="Normal"/>
    <w:uiPriority w:val="99"/>
    <w:rsid w:val="00A95C5D"/>
    <w:pPr>
      <w:ind w:left="644" w:hanging="360"/>
      <w:textAlignment w:val="auto"/>
    </w:pPr>
    <w:rPr>
      <w:rFonts w:eastAsia="Malgun Gothic"/>
      <w:color w:val="auto"/>
      <w:lang w:eastAsia="en-GB"/>
    </w:rPr>
  </w:style>
  <w:style w:type="paragraph" w:customStyle="1" w:styleId="Normal1">
    <w:name w:val="Normal 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l0">
    <w:name w:val="tal"/>
    <w:basedOn w:val="Normal"/>
    <w:uiPriority w:val="99"/>
    <w:rsid w:val="00A95C5D"/>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13">
    <w:name w:val="変更箇所1"/>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NB2">
    <w:name w:val="NB2"/>
    <w:basedOn w:val="ZG"/>
    <w:uiPriority w:val="99"/>
    <w:rsid w:val="00A95C5D"/>
    <w:pPr>
      <w:framePr w:wrap="notBeside"/>
      <w:overflowPunct/>
      <w:autoSpaceDE/>
      <w:adjustRightInd/>
      <w:textAlignment w:val="auto"/>
    </w:pPr>
    <w:rPr>
      <w:rFonts w:eastAsia="SimSun"/>
      <w:lang w:eastAsia="en-GB"/>
    </w:rPr>
  </w:style>
  <w:style w:type="paragraph" w:customStyle="1" w:styleId="tableentry">
    <w:name w:val="table entry"/>
    <w:basedOn w:val="Normal"/>
    <w:uiPriority w:val="99"/>
    <w:rsid w:val="00A95C5D"/>
    <w:pPr>
      <w:keepNext/>
      <w:overflowPunct/>
      <w:autoSpaceDE/>
      <w:adjustRightInd/>
      <w:spacing w:before="60" w:after="60"/>
      <w:textAlignment w:val="auto"/>
    </w:pPr>
    <w:rPr>
      <w:rFonts w:ascii="Bookman Old Style" w:eastAsia="SimSun" w:hAnsi="Bookman Old Style"/>
      <w:color w:val="auto"/>
      <w:lang w:val="en-US" w:eastAsia="en-GB"/>
    </w:rPr>
  </w:style>
  <w:style w:type="paragraph" w:customStyle="1" w:styleId="font5">
    <w:name w:val="font5"/>
    <w:basedOn w:val="Normal"/>
    <w:uiPriority w:val="99"/>
    <w:rsid w:val="00A95C5D"/>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A95C5D"/>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A95C5D"/>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A95C5D"/>
    <w:pPr>
      <w:overflowPunct/>
      <w:autoSpaceDE/>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A95C5D"/>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rsid w:val="00A95C5D"/>
    <w:pPr>
      <w:pBdr>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ko-KR"/>
    </w:rPr>
  </w:style>
  <w:style w:type="paragraph" w:customStyle="1" w:styleId="xl67">
    <w:name w:val="xl67"/>
    <w:basedOn w:val="Normal"/>
    <w:uiPriority w:val="99"/>
    <w:rsid w:val="00A95C5D"/>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ko-KR"/>
    </w:rPr>
  </w:style>
  <w:style w:type="paragraph" w:customStyle="1" w:styleId="xl68">
    <w:name w:val="xl68"/>
    <w:basedOn w:val="Normal"/>
    <w:uiPriority w:val="99"/>
    <w:rsid w:val="00A95C5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ko-KR"/>
    </w:rPr>
  </w:style>
  <w:style w:type="paragraph" w:customStyle="1" w:styleId="xl69">
    <w:name w:val="xl69"/>
    <w:basedOn w:val="Normal"/>
    <w:uiPriority w:val="99"/>
    <w:rsid w:val="00A95C5D"/>
    <w:pPr>
      <w:pBdr>
        <w:bottom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ko-KR"/>
    </w:rPr>
  </w:style>
  <w:style w:type="paragraph" w:customStyle="1" w:styleId="xl70">
    <w:name w:val="xl70"/>
    <w:basedOn w:val="Normal"/>
    <w:uiPriority w:val="99"/>
    <w:rsid w:val="00A95C5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rsid w:val="00A95C5D"/>
    <w:pPr>
      <w:pBdr>
        <w:right w:val="single" w:sz="8" w:space="0" w:color="auto"/>
      </w:pBdr>
      <w:overflowPunct/>
      <w:autoSpaceDE/>
      <w:adjustRightInd/>
      <w:spacing w:before="100" w:beforeAutospacing="1" w:after="100" w:afterAutospacing="1"/>
      <w:textAlignment w:val="auto"/>
    </w:pPr>
    <w:rPr>
      <w:rFonts w:ascii="Arial" w:eastAsia="Gulim" w:hAnsi="Arial" w:cs="Arial"/>
      <w:color w:val="auto"/>
      <w:sz w:val="18"/>
      <w:szCs w:val="18"/>
      <w:lang w:val="en-US" w:eastAsia="ko-KR"/>
    </w:rPr>
  </w:style>
  <w:style w:type="paragraph" w:customStyle="1" w:styleId="xl72">
    <w:name w:val="xl72"/>
    <w:basedOn w:val="Normal"/>
    <w:uiPriority w:val="99"/>
    <w:rsid w:val="00A95C5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ko-KR"/>
    </w:rPr>
  </w:style>
  <w:style w:type="paragraph" w:customStyle="1" w:styleId="xl73">
    <w:name w:val="xl73"/>
    <w:basedOn w:val="Normal"/>
    <w:uiPriority w:val="99"/>
    <w:rsid w:val="00A95C5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ko-KR"/>
    </w:rPr>
  </w:style>
  <w:style w:type="paragraph" w:customStyle="1" w:styleId="xl74">
    <w:name w:val="xl74"/>
    <w:basedOn w:val="Normal"/>
    <w:uiPriority w:val="99"/>
    <w:rsid w:val="00A95C5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ko-KR"/>
    </w:rPr>
  </w:style>
  <w:style w:type="paragraph" w:customStyle="1" w:styleId="xl75">
    <w:name w:val="xl75"/>
    <w:basedOn w:val="Normal"/>
    <w:uiPriority w:val="99"/>
    <w:rsid w:val="00A95C5D"/>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ko-KR"/>
    </w:rPr>
  </w:style>
  <w:style w:type="paragraph" w:customStyle="1" w:styleId="xl76">
    <w:name w:val="xl76"/>
    <w:basedOn w:val="Normal"/>
    <w:uiPriority w:val="99"/>
    <w:rsid w:val="00A95C5D"/>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ko-KR"/>
    </w:rPr>
  </w:style>
  <w:style w:type="paragraph" w:customStyle="1" w:styleId="xl77">
    <w:name w:val="xl77"/>
    <w:basedOn w:val="Normal"/>
    <w:uiPriority w:val="99"/>
    <w:rsid w:val="00A95C5D"/>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ko-KR"/>
    </w:rPr>
  </w:style>
  <w:style w:type="paragraph" w:customStyle="1" w:styleId="xl78">
    <w:name w:val="xl78"/>
    <w:basedOn w:val="Normal"/>
    <w:uiPriority w:val="99"/>
    <w:rsid w:val="00A95C5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rsid w:val="00A95C5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rsid w:val="00A95C5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ko-KR"/>
    </w:rPr>
  </w:style>
  <w:style w:type="paragraph" w:customStyle="1" w:styleId="xl81">
    <w:name w:val="xl81"/>
    <w:basedOn w:val="Normal"/>
    <w:uiPriority w:val="99"/>
    <w:rsid w:val="00A95C5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ko-KR"/>
    </w:rPr>
  </w:style>
  <w:style w:type="paragraph" w:customStyle="1" w:styleId="xl82">
    <w:name w:val="xl82"/>
    <w:basedOn w:val="Normal"/>
    <w:uiPriority w:val="99"/>
    <w:rsid w:val="00A95C5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color w:val="auto"/>
      <w:lang w:val="en-US" w:eastAsia="ko-KR"/>
    </w:rPr>
  </w:style>
  <w:style w:type="paragraph" w:customStyle="1" w:styleId="xl83">
    <w:name w:val="xl83"/>
    <w:basedOn w:val="Normal"/>
    <w:uiPriority w:val="99"/>
    <w:rsid w:val="00A95C5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color w:val="auto"/>
      <w:lang w:val="en-US" w:eastAsia="ko-KR"/>
    </w:rPr>
  </w:style>
  <w:style w:type="paragraph" w:customStyle="1" w:styleId="xl84">
    <w:name w:val="xl84"/>
    <w:basedOn w:val="Normal"/>
    <w:uiPriority w:val="99"/>
    <w:rsid w:val="00A95C5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8"/>
      <w:szCs w:val="18"/>
      <w:lang w:val="en-US" w:eastAsia="ko-KR"/>
    </w:rPr>
  </w:style>
  <w:style w:type="paragraph" w:customStyle="1" w:styleId="xl85">
    <w:name w:val="xl85"/>
    <w:basedOn w:val="Normal"/>
    <w:uiPriority w:val="99"/>
    <w:rsid w:val="00A95C5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6"/>
      <w:szCs w:val="16"/>
      <w:lang w:val="en-US" w:eastAsia="ko-KR"/>
    </w:rPr>
  </w:style>
  <w:style w:type="paragraph" w:customStyle="1" w:styleId="xl86">
    <w:name w:val="xl86"/>
    <w:basedOn w:val="Normal"/>
    <w:uiPriority w:val="99"/>
    <w:rsid w:val="00A95C5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6"/>
      <w:szCs w:val="16"/>
      <w:lang w:val="en-US" w:eastAsia="ko-KR"/>
    </w:rPr>
  </w:style>
  <w:style w:type="paragraph" w:customStyle="1" w:styleId="xl87">
    <w:name w:val="xl87"/>
    <w:basedOn w:val="Normal"/>
    <w:uiPriority w:val="99"/>
    <w:rsid w:val="00A95C5D"/>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color w:val="auto"/>
      <w:lang w:val="en-US" w:eastAsia="ko-KR"/>
    </w:rPr>
  </w:style>
  <w:style w:type="paragraph" w:customStyle="1" w:styleId="xl88">
    <w:name w:val="xl88"/>
    <w:basedOn w:val="Normal"/>
    <w:uiPriority w:val="99"/>
    <w:rsid w:val="00A95C5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18"/>
      <w:szCs w:val="18"/>
      <w:lang w:val="en-US" w:eastAsia="ko-KR"/>
    </w:rPr>
  </w:style>
  <w:style w:type="paragraph" w:customStyle="1" w:styleId="xl89">
    <w:name w:val="xl89"/>
    <w:basedOn w:val="Normal"/>
    <w:uiPriority w:val="99"/>
    <w:rsid w:val="00A95C5D"/>
    <w:pPr>
      <w:pBdr>
        <w:right w:val="single" w:sz="8" w:space="0" w:color="auto"/>
      </w:pBdr>
      <w:overflowPunct/>
      <w:autoSpaceDE/>
      <w:adjustRightInd/>
      <w:spacing w:before="100" w:beforeAutospacing="1" w:after="100" w:afterAutospacing="1"/>
      <w:jc w:val="both"/>
      <w:textAlignment w:val="auto"/>
    </w:pPr>
    <w:rPr>
      <w:rFonts w:ascii="Arial" w:eastAsia="Gulim" w:hAnsi="Arial" w:cs="Arial"/>
      <w:color w:val="auto"/>
      <w:sz w:val="16"/>
      <w:szCs w:val="16"/>
      <w:lang w:val="en-US" w:eastAsia="ko-KR"/>
    </w:rPr>
  </w:style>
  <w:style w:type="paragraph" w:customStyle="1" w:styleId="xl90">
    <w:name w:val="xl90"/>
    <w:basedOn w:val="Normal"/>
    <w:uiPriority w:val="99"/>
    <w:rsid w:val="00A95C5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color w:val="auto"/>
      <w:sz w:val="24"/>
      <w:szCs w:val="24"/>
      <w:lang w:val="en-US" w:eastAsia="ko-KR"/>
    </w:rPr>
  </w:style>
  <w:style w:type="paragraph" w:customStyle="1" w:styleId="xl91">
    <w:name w:val="xl91"/>
    <w:basedOn w:val="Normal"/>
    <w:uiPriority w:val="99"/>
    <w:rsid w:val="00A95C5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ko-KR"/>
    </w:rPr>
  </w:style>
  <w:style w:type="paragraph" w:customStyle="1" w:styleId="xl92">
    <w:name w:val="xl92"/>
    <w:basedOn w:val="Normal"/>
    <w:uiPriority w:val="99"/>
    <w:rsid w:val="00A95C5D"/>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color w:val="auto"/>
      <w:sz w:val="16"/>
      <w:szCs w:val="16"/>
      <w:lang w:val="en-US" w:eastAsia="ko-KR"/>
    </w:rPr>
  </w:style>
  <w:style w:type="paragraph" w:customStyle="1" w:styleId="xl93">
    <w:name w:val="xl93"/>
    <w:basedOn w:val="Normal"/>
    <w:uiPriority w:val="99"/>
    <w:rsid w:val="00A95C5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auto"/>
      <w:sz w:val="16"/>
      <w:szCs w:val="16"/>
      <w:lang w:val="en-US" w:eastAsia="ko-KR"/>
    </w:rPr>
  </w:style>
  <w:style w:type="paragraph" w:customStyle="1" w:styleId="xl94">
    <w:name w:val="xl94"/>
    <w:basedOn w:val="Normal"/>
    <w:uiPriority w:val="99"/>
    <w:rsid w:val="00A95C5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rsid w:val="00A95C5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ko-KR"/>
    </w:rPr>
  </w:style>
  <w:style w:type="paragraph" w:customStyle="1" w:styleId="xl96">
    <w:name w:val="xl96"/>
    <w:basedOn w:val="Normal"/>
    <w:uiPriority w:val="99"/>
    <w:rsid w:val="00A95C5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rsid w:val="00A95C5D"/>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color w:val="auto"/>
      <w:sz w:val="16"/>
      <w:szCs w:val="16"/>
      <w:lang w:val="en-US" w:eastAsia="ko-KR"/>
    </w:rPr>
  </w:style>
  <w:style w:type="paragraph" w:customStyle="1" w:styleId="xl98">
    <w:name w:val="xl98"/>
    <w:basedOn w:val="Normal"/>
    <w:uiPriority w:val="99"/>
    <w:rsid w:val="00A95C5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auto"/>
      <w:sz w:val="16"/>
      <w:szCs w:val="16"/>
      <w:lang w:val="en-US" w:eastAsia="ko-KR"/>
    </w:rPr>
  </w:style>
  <w:style w:type="paragraph" w:customStyle="1" w:styleId="xl99">
    <w:name w:val="xl99"/>
    <w:basedOn w:val="Normal"/>
    <w:uiPriority w:val="99"/>
    <w:rsid w:val="00A95C5D"/>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ko-KR"/>
    </w:rPr>
  </w:style>
  <w:style w:type="paragraph" w:customStyle="1" w:styleId="xl100">
    <w:name w:val="xl100"/>
    <w:basedOn w:val="Normal"/>
    <w:uiPriority w:val="99"/>
    <w:rsid w:val="00A95C5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8"/>
      <w:szCs w:val="18"/>
      <w:lang w:val="en-US" w:eastAsia="ko-KR"/>
    </w:rPr>
  </w:style>
  <w:style w:type="paragraph" w:customStyle="1" w:styleId="xl101">
    <w:name w:val="xl101"/>
    <w:basedOn w:val="Normal"/>
    <w:uiPriority w:val="99"/>
    <w:rsid w:val="00A95C5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8"/>
      <w:szCs w:val="18"/>
      <w:lang w:val="en-US" w:eastAsia="ko-KR"/>
    </w:rPr>
  </w:style>
  <w:style w:type="paragraph" w:customStyle="1" w:styleId="xl102">
    <w:name w:val="xl102"/>
    <w:basedOn w:val="Normal"/>
    <w:uiPriority w:val="99"/>
    <w:rsid w:val="00A95C5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ko-KR"/>
    </w:rPr>
  </w:style>
  <w:style w:type="paragraph" w:customStyle="1" w:styleId="xl103">
    <w:name w:val="xl103"/>
    <w:basedOn w:val="Normal"/>
    <w:uiPriority w:val="99"/>
    <w:rsid w:val="00A95C5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color w:val="auto"/>
      <w:sz w:val="16"/>
      <w:szCs w:val="16"/>
      <w:lang w:val="en-US" w:eastAsia="ko-KR"/>
    </w:rPr>
  </w:style>
  <w:style w:type="paragraph" w:customStyle="1" w:styleId="xl104">
    <w:name w:val="xl104"/>
    <w:basedOn w:val="Normal"/>
    <w:uiPriority w:val="99"/>
    <w:rsid w:val="00A95C5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ko-KR"/>
    </w:rPr>
  </w:style>
  <w:style w:type="paragraph" w:customStyle="1" w:styleId="xl105">
    <w:name w:val="xl105"/>
    <w:basedOn w:val="Normal"/>
    <w:uiPriority w:val="99"/>
    <w:rsid w:val="00A95C5D"/>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ko-KR"/>
    </w:rPr>
  </w:style>
  <w:style w:type="paragraph" w:customStyle="1" w:styleId="xl106">
    <w:name w:val="xl106"/>
    <w:basedOn w:val="Normal"/>
    <w:uiPriority w:val="99"/>
    <w:rsid w:val="00A95C5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color w:val="auto"/>
      <w:sz w:val="16"/>
      <w:szCs w:val="16"/>
      <w:lang w:val="en-US" w:eastAsia="ko-KR"/>
    </w:rPr>
  </w:style>
  <w:style w:type="paragraph" w:customStyle="1" w:styleId="30">
    <w:name w:val="吹き出し3"/>
    <w:basedOn w:val="Normal"/>
    <w:uiPriority w:val="99"/>
    <w:semiHidden/>
    <w:rsid w:val="00A95C5D"/>
    <w:pPr>
      <w:textAlignment w:val="auto"/>
    </w:pPr>
    <w:rPr>
      <w:rFonts w:ascii="Tahoma" w:eastAsia="MS Mincho" w:hAnsi="Tahoma" w:cs="Tahoma"/>
      <w:color w:val="auto"/>
      <w:sz w:val="16"/>
      <w:szCs w:val="16"/>
    </w:rPr>
  </w:style>
  <w:style w:type="paragraph" w:customStyle="1" w:styleId="TableContent-Bulleted">
    <w:name w:val="Table Content - Bulleted"/>
    <w:basedOn w:val="Normal"/>
    <w:uiPriority w:val="99"/>
    <w:rsid w:val="00A95C5D"/>
    <w:pPr>
      <w:tabs>
        <w:tab w:val="num" w:pos="460"/>
      </w:tabs>
      <w:ind w:left="412" w:hanging="312"/>
      <w:textAlignment w:val="auto"/>
    </w:pPr>
    <w:rPr>
      <w:color w:val="auto"/>
      <w:lang w:eastAsia="en-GB"/>
    </w:rPr>
  </w:style>
  <w:style w:type="paragraph" w:customStyle="1" w:styleId="Tadc">
    <w:name w:val="Tadc"/>
    <w:basedOn w:val="Normal"/>
    <w:uiPriority w:val="99"/>
    <w:rsid w:val="00A95C5D"/>
    <w:pPr>
      <w:textAlignment w:val="auto"/>
    </w:pPr>
    <w:rPr>
      <w:rFonts w:eastAsia="SimSun" w:cs="v4.2.0"/>
      <w:color w:val="auto"/>
      <w:lang w:eastAsia="en-GB"/>
    </w:rPr>
  </w:style>
  <w:style w:type="paragraph" w:customStyle="1" w:styleId="Atl">
    <w:name w:val="Atl"/>
    <w:basedOn w:val="Normal"/>
    <w:uiPriority w:val="99"/>
    <w:rsid w:val="00A95C5D"/>
    <w:pPr>
      <w:textAlignment w:val="auto"/>
    </w:pPr>
    <w:rPr>
      <w:rFonts w:eastAsia="SimSun" w:cs="v4.2.0"/>
      <w:color w:val="auto"/>
      <w:lang w:eastAsia="en-GB"/>
    </w:rPr>
  </w:style>
  <w:style w:type="paragraph" w:customStyle="1" w:styleId="Es">
    <w:name w:val="Es"/>
    <w:basedOn w:val="B1"/>
    <w:uiPriority w:val="99"/>
    <w:rsid w:val="00A95C5D"/>
    <w:pPr>
      <w:textAlignment w:val="auto"/>
    </w:pPr>
    <w:rPr>
      <w:rFonts w:asciiTheme="minorHAnsi" w:eastAsia="SimSun" w:hAnsiTheme="minorHAnsi" w:cs="v4.2.0"/>
      <w:color w:val="auto"/>
      <w:sz w:val="22"/>
      <w:szCs w:val="22"/>
      <w:lang w:eastAsia="en-US"/>
    </w:rPr>
  </w:style>
  <w:style w:type="paragraph" w:customStyle="1" w:styleId="TTH">
    <w:name w:val="TTH"/>
    <w:basedOn w:val="Normal"/>
    <w:uiPriority w:val="99"/>
    <w:rsid w:val="00A95C5D"/>
    <w:pPr>
      <w:jc w:val="center"/>
      <w:textAlignment w:val="auto"/>
    </w:pPr>
    <w:rPr>
      <w:rFonts w:ascii="Arial" w:eastAsia="SimSun" w:hAnsi="Arial" w:cs="Arial"/>
      <w:b/>
      <w:color w:val="auto"/>
    </w:rPr>
  </w:style>
  <w:style w:type="paragraph" w:customStyle="1" w:styleId="standard">
    <w:name w:val="standard"/>
    <w:uiPriority w:val="99"/>
    <w:rsid w:val="00A95C5D"/>
    <w:pPr>
      <w:tabs>
        <w:tab w:val="left" w:pos="426"/>
        <w:tab w:val="num" w:pos="1191"/>
      </w:tabs>
      <w:autoSpaceDN w:val="0"/>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uiPriority w:val="99"/>
    <w:rsid w:val="00A95C5D"/>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uiPriority w:val="99"/>
    <w:rsid w:val="00A95C5D"/>
    <w:pPr>
      <w:snapToGrid w:val="0"/>
      <w:spacing w:before="100" w:beforeAutospacing="1" w:after="100" w:afterAutospacing="1"/>
      <w:textAlignment w:val="auto"/>
    </w:pPr>
    <w:rPr>
      <w:rFonts w:ascii="Arial" w:eastAsia="SimSun" w:hAnsi="Arial" w:cs="Arial"/>
      <w:color w:val="auto"/>
      <w:sz w:val="18"/>
      <w:szCs w:val="18"/>
      <w:lang w:val="en-US" w:eastAsia="zh-CN"/>
    </w:rPr>
  </w:style>
  <w:style w:type="character" w:customStyle="1" w:styleId="TableDescriptionChar">
    <w:name w:val="Table Description Char"/>
    <w:link w:val="TableDescription"/>
    <w:locked/>
    <w:rsid w:val="00A95C5D"/>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A95C5D"/>
    <w:pPr>
      <w:keepNext/>
      <w:topLinePunct/>
      <w:snapToGrid w:val="0"/>
      <w:spacing w:before="320" w:after="80" w:line="240" w:lineRule="atLeast"/>
      <w:textAlignment w:val="auto"/>
      <w:outlineLvl w:val="7"/>
    </w:pPr>
    <w:rPr>
      <w:rFonts w:ascii="SimSun" w:eastAsia="SimSun" w:hAnsi="SimSun" w:cstheme="minorBidi"/>
      <w:color w:val="auto"/>
      <w:spacing w:val="-4"/>
      <w:kern w:val="2"/>
      <w:sz w:val="21"/>
      <w:szCs w:val="21"/>
      <w:lang w:val="x-none" w:eastAsia="zh-CN"/>
    </w:rPr>
  </w:style>
  <w:style w:type="paragraph" w:customStyle="1" w:styleId="Heading3Specs">
    <w:name w:val="Heading 3 Specs"/>
    <w:basedOn w:val="Heading3"/>
    <w:uiPriority w:val="99"/>
    <w:qFormat/>
    <w:rsid w:val="00A95C5D"/>
    <w:pPr>
      <w:spacing w:before="200" w:after="0"/>
      <w:ind w:left="0" w:firstLine="0"/>
      <w:textAlignment w:val="auto"/>
    </w:pPr>
    <w:rPr>
      <w:rFonts w:cs="Arial"/>
      <w:bCs/>
      <w:lang w:eastAsia="en-GB"/>
    </w:rPr>
  </w:style>
  <w:style w:type="paragraph" w:customStyle="1" w:styleId="Heading4specs">
    <w:name w:val="Heading4 specs"/>
    <w:basedOn w:val="Heading3Specs"/>
    <w:uiPriority w:val="99"/>
    <w:qFormat/>
    <w:rsid w:val="00A95C5D"/>
    <w:rPr>
      <w:sz w:val="24"/>
    </w:rPr>
  </w:style>
  <w:style w:type="paragraph" w:customStyle="1" w:styleId="Default">
    <w:name w:val="Default"/>
    <w:uiPriority w:val="99"/>
    <w:rsid w:val="00A95C5D"/>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MO">
    <w:name w:val="MO"/>
    <w:basedOn w:val="Normal"/>
    <w:uiPriority w:val="99"/>
    <w:qFormat/>
    <w:rsid w:val="00A95C5D"/>
    <w:pPr>
      <w:overflowPunct/>
      <w:autoSpaceDE/>
      <w:adjustRightInd/>
      <w:textAlignment w:val="auto"/>
    </w:pPr>
    <w:rPr>
      <w:rFonts w:eastAsia="SimSun"/>
      <w:color w:val="auto"/>
    </w:rPr>
  </w:style>
  <w:style w:type="paragraph" w:customStyle="1" w:styleId="14">
    <w:name w:val="수정1"/>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IBN">
    <w:name w:val="IBN"/>
    <w:basedOn w:val="Normal"/>
    <w:uiPriority w:val="99"/>
    <w:rsid w:val="00A95C5D"/>
    <w:pPr>
      <w:tabs>
        <w:tab w:val="left" w:pos="567"/>
      </w:tabs>
      <w:overflowPunct/>
      <w:autoSpaceDE/>
      <w:adjustRightInd/>
      <w:textAlignment w:val="auto"/>
    </w:pPr>
    <w:rPr>
      <w:rFonts w:eastAsia="SimSun"/>
      <w:color w:val="auto"/>
      <w:lang w:eastAsia="en-GB"/>
    </w:rPr>
  </w:style>
  <w:style w:type="character" w:customStyle="1" w:styleId="1e9ptCar">
    <w:name w:val="1e) 9 pt Car"/>
    <w:link w:val="1e9pt"/>
    <w:locked/>
    <w:rsid w:val="00A95C5D"/>
    <w:rPr>
      <w:rFonts w:ascii="SimSun" w:eastAsia="SimSun" w:hAnsi="SimSun"/>
      <w:noProof/>
      <w:szCs w:val="18"/>
    </w:rPr>
  </w:style>
  <w:style w:type="paragraph" w:customStyle="1" w:styleId="1e9pt">
    <w:name w:val="1e) 9 pt"/>
    <w:basedOn w:val="B1"/>
    <w:link w:val="1e9ptCar"/>
    <w:rsid w:val="00A95C5D"/>
    <w:pPr>
      <w:textAlignment w:val="auto"/>
    </w:pPr>
    <w:rPr>
      <w:rFonts w:ascii="SimSun" w:eastAsia="SimSun" w:hAnsi="SimSun" w:cstheme="minorBidi"/>
      <w:noProof/>
      <w:color w:val="auto"/>
      <w:sz w:val="22"/>
      <w:szCs w:val="18"/>
      <w:lang w:eastAsia="en-US"/>
    </w:rPr>
  </w:style>
  <w:style w:type="paragraph" w:customStyle="1" w:styleId="Npr">
    <w:name w:val="Npr"/>
    <w:basedOn w:val="Normal"/>
    <w:uiPriority w:val="99"/>
    <w:rsid w:val="00A95C5D"/>
    <w:pPr>
      <w:overflowPunct/>
      <w:autoSpaceDE/>
      <w:adjustRightInd/>
      <w:ind w:firstLine="284"/>
      <w:textAlignment w:val="auto"/>
    </w:pPr>
    <w:rPr>
      <w:rFonts w:eastAsia="MS Mincho"/>
      <w:color w:val="auto"/>
    </w:rPr>
  </w:style>
  <w:style w:type="paragraph" w:customStyle="1" w:styleId="StyleFPArialLatin9ptCentrGauche5cmDroite5">
    <w:name w:val="Style FP + Arial (Latin) 9 pt Centré Gauche :  5 cm Droite :  5..."/>
    <w:basedOn w:val="FP"/>
    <w:uiPriority w:val="99"/>
    <w:rsid w:val="00A95C5D"/>
    <w:pPr>
      <w:spacing w:after="20"/>
      <w:ind w:left="2835" w:right="2835"/>
      <w:jc w:val="center"/>
      <w:textAlignment w:val="auto"/>
    </w:pPr>
    <w:rPr>
      <w:rFonts w:ascii="Arial" w:eastAsia="SimSun" w:hAnsi="Arial" w:cs="Arial"/>
      <w:color w:val="auto"/>
      <w:sz w:val="18"/>
      <w:lang w:eastAsia="en-GB"/>
    </w:rPr>
  </w:style>
  <w:style w:type="paragraph" w:customStyle="1" w:styleId="B3H6">
    <w:name w:val="B3H6"/>
    <w:basedOn w:val="B3"/>
    <w:uiPriority w:val="99"/>
    <w:rsid w:val="00A95C5D"/>
    <w:pPr>
      <w:textAlignment w:val="auto"/>
    </w:pPr>
    <w:rPr>
      <w:rFonts w:asciiTheme="minorHAnsi" w:eastAsia="SimSun" w:hAnsiTheme="minorHAnsi" w:cstheme="minorBidi"/>
      <w:color w:val="auto"/>
      <w:sz w:val="22"/>
      <w:szCs w:val="22"/>
      <w:lang w:eastAsia="x-none"/>
    </w:rPr>
  </w:style>
  <w:style w:type="paragraph" w:customStyle="1" w:styleId="berschrift1H1">
    <w:name w:val="Überschrift 1.H1"/>
    <w:basedOn w:val="Normal"/>
    <w:next w:val="Normal"/>
    <w:uiPriority w:val="99"/>
    <w:rsid w:val="00A95C5D"/>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color w:val="auto"/>
      <w:sz w:val="36"/>
      <w:lang w:eastAsia="de-DE"/>
    </w:rPr>
  </w:style>
  <w:style w:type="paragraph" w:customStyle="1" w:styleId="text">
    <w:name w:val="text"/>
    <w:basedOn w:val="Normal"/>
    <w:uiPriority w:val="99"/>
    <w:rsid w:val="00A95C5D"/>
    <w:pPr>
      <w:widowControl w:val="0"/>
      <w:overflowPunct/>
      <w:autoSpaceDE/>
      <w:adjustRightInd/>
      <w:spacing w:after="240"/>
      <w:jc w:val="both"/>
      <w:textAlignment w:val="auto"/>
    </w:pPr>
    <w:rPr>
      <w:rFonts w:eastAsia="SimSun"/>
      <w:color w:val="auto"/>
      <w:sz w:val="24"/>
      <w:lang w:val="en-AU"/>
    </w:rPr>
  </w:style>
  <w:style w:type="paragraph" w:customStyle="1" w:styleId="textintend2">
    <w:name w:val="text intend 2"/>
    <w:basedOn w:val="text"/>
    <w:uiPriority w:val="99"/>
    <w:rsid w:val="00A95C5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95C5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95C5D"/>
    <w:pPr>
      <w:widowControl w:val="0"/>
      <w:tabs>
        <w:tab w:val="num" w:pos="360"/>
      </w:tabs>
      <w:overflowPunct/>
      <w:autoSpaceDE/>
      <w:adjustRightInd/>
      <w:spacing w:before="60" w:after="60"/>
      <w:ind w:left="360" w:hanging="360"/>
      <w:jc w:val="both"/>
      <w:textAlignment w:val="auto"/>
    </w:pPr>
    <w:rPr>
      <w:rFonts w:eastAsia="MS Mincho"/>
      <w:color w:val="auto"/>
    </w:rPr>
  </w:style>
  <w:style w:type="paragraph" w:customStyle="1" w:styleId="TdocHeading1">
    <w:name w:val="Tdoc_Heading_1"/>
    <w:basedOn w:val="Heading1"/>
    <w:next w:val="Normal"/>
    <w:autoRedefine/>
    <w:uiPriority w:val="99"/>
    <w:rsid w:val="00A95C5D"/>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uiPriority w:val="99"/>
    <w:rsid w:val="00A95C5D"/>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A95C5D"/>
    <w:pPr>
      <w:overflowPunct/>
      <w:autoSpaceDE/>
      <w:adjustRightInd/>
      <w:textAlignment w:val="auto"/>
    </w:pPr>
    <w:rPr>
      <w:rFonts w:eastAsia="SimSun" w:cs="Arial"/>
      <w:sz w:val="22"/>
      <w:szCs w:val="22"/>
      <w:lang w:eastAsia="zh-TW"/>
    </w:rPr>
  </w:style>
  <w:style w:type="paragraph" w:customStyle="1" w:styleId="TH0">
    <w:name w:val="样式 TH"/>
    <w:basedOn w:val="TH"/>
    <w:uiPriority w:val="99"/>
    <w:rsid w:val="00A95C5D"/>
    <w:pPr>
      <w:overflowPunct/>
      <w:autoSpaceDE/>
      <w:adjustRightInd/>
      <w:textAlignment w:val="auto"/>
    </w:pPr>
    <w:rPr>
      <w:rFonts w:eastAsia="SimSun" w:cs="Arial"/>
      <w:bCs/>
      <w:color w:val="auto"/>
      <w:sz w:val="22"/>
      <w:szCs w:val="22"/>
      <w:lang w:eastAsia="en-US"/>
    </w:rPr>
  </w:style>
  <w:style w:type="paragraph" w:customStyle="1" w:styleId="TableEntry0">
    <w:name w:val="Table Entry"/>
    <w:basedOn w:val="Normal"/>
    <w:next w:val="Normal"/>
    <w:uiPriority w:val="99"/>
    <w:rsid w:val="00A95C5D"/>
    <w:pPr>
      <w:overflowPunct/>
      <w:autoSpaceDE/>
      <w:adjustRightInd/>
      <w:spacing w:after="0"/>
      <w:textAlignment w:val="auto"/>
    </w:pPr>
    <w:rPr>
      <w:rFonts w:ascii="IMHNGF+BookmanOldStyle" w:eastAsia="SimSun" w:hAnsi="IMHNGF+BookmanOldStyle"/>
      <w:color w:val="auto"/>
      <w:sz w:val="24"/>
      <w:szCs w:val="24"/>
      <w:lang w:val="en-US"/>
    </w:rPr>
  </w:style>
  <w:style w:type="paragraph" w:customStyle="1" w:styleId="tac0">
    <w:name w:val="tac0"/>
    <w:basedOn w:val="Normal"/>
    <w:uiPriority w:val="99"/>
    <w:rsid w:val="00A95C5D"/>
    <w:pPr>
      <w:keepNext/>
      <w:overflowPunct/>
      <w:autoSpaceDE/>
      <w:adjustRightInd/>
      <w:spacing w:after="0"/>
      <w:jc w:val="center"/>
      <w:textAlignment w:val="auto"/>
    </w:pPr>
    <w:rPr>
      <w:rFonts w:ascii="Arial" w:eastAsia="SimSun" w:hAnsi="Arial" w:cs="Arial"/>
      <w:color w:val="auto"/>
      <w:sz w:val="18"/>
      <w:szCs w:val="18"/>
      <w:lang w:val="en-US" w:eastAsia="zh-CN"/>
    </w:rPr>
  </w:style>
  <w:style w:type="paragraph" w:customStyle="1" w:styleId="tal00">
    <w:name w:val="tal0"/>
    <w:basedOn w:val="Normal"/>
    <w:uiPriority w:val="99"/>
    <w:rsid w:val="00A95C5D"/>
    <w:pPr>
      <w:keepNext/>
      <w:overflowPunct/>
      <w:autoSpaceDE/>
      <w:adjustRightInd/>
      <w:spacing w:after="0"/>
      <w:textAlignment w:val="auto"/>
    </w:pPr>
    <w:rPr>
      <w:rFonts w:ascii="Arial" w:eastAsia="SimSun" w:hAnsi="Arial" w:cs="Arial"/>
      <w:color w:val="auto"/>
      <w:sz w:val="18"/>
      <w:szCs w:val="18"/>
      <w:lang w:val="en-US" w:eastAsia="zh-CN"/>
    </w:rPr>
  </w:style>
  <w:style w:type="paragraph" w:customStyle="1" w:styleId="91">
    <w:name w:val="目录 91"/>
    <w:basedOn w:val="TOC8"/>
    <w:uiPriority w:val="99"/>
    <w:rsid w:val="00A95C5D"/>
    <w:pPr>
      <w:keepNext w:val="0"/>
      <w:ind w:left="1418" w:hanging="1418"/>
      <w:textAlignment w:val="auto"/>
    </w:pPr>
    <w:rPr>
      <w:rFonts w:eastAsia="MS Mincho"/>
    </w:rPr>
  </w:style>
  <w:style w:type="paragraph" w:customStyle="1" w:styleId="msolistparagraph0">
    <w:name w:val="msolistparagraph"/>
    <w:basedOn w:val="Normal"/>
    <w:uiPriority w:val="99"/>
    <w:rsid w:val="00A95C5D"/>
    <w:pPr>
      <w:overflowPunct/>
      <w:autoSpaceDE/>
      <w:adjustRightInd/>
      <w:spacing w:after="0"/>
      <w:ind w:leftChars="400" w:left="400"/>
      <w:textAlignment w:val="auto"/>
    </w:pPr>
    <w:rPr>
      <w:rFonts w:eastAsia="SimSun"/>
      <w:color w:val="auto"/>
      <w:sz w:val="24"/>
      <w:szCs w:val="24"/>
      <w:lang w:val="en-US"/>
    </w:rPr>
  </w:style>
  <w:style w:type="paragraph" w:customStyle="1" w:styleId="no0">
    <w:name w:val="no"/>
    <w:basedOn w:val="Normal"/>
    <w:uiPriority w:val="99"/>
    <w:rsid w:val="00A95C5D"/>
    <w:pPr>
      <w:overflowPunct/>
      <w:autoSpaceDE/>
      <w:adjustRightInd/>
      <w:ind w:left="1135" w:hanging="851"/>
      <w:textAlignment w:val="auto"/>
    </w:pPr>
    <w:rPr>
      <w:rFonts w:eastAsia="SimSun"/>
      <w:color w:val="auto"/>
      <w:lang w:val="en-US"/>
    </w:rPr>
  </w:style>
  <w:style w:type="paragraph" w:customStyle="1" w:styleId="talcharchar0">
    <w:name w:val="talcharchar"/>
    <w:basedOn w:val="Normal"/>
    <w:uiPriority w:val="99"/>
    <w:rsid w:val="00A95C5D"/>
    <w:pPr>
      <w:overflowPunct/>
      <w:autoSpaceDE/>
      <w:adjustRightInd/>
      <w:spacing w:before="100" w:beforeAutospacing="1" w:after="100" w:afterAutospacing="1"/>
      <w:textAlignment w:val="auto"/>
    </w:pPr>
    <w:rPr>
      <w:rFonts w:eastAsia="Calibri"/>
      <w:color w:val="auto"/>
      <w:sz w:val="24"/>
      <w:szCs w:val="24"/>
      <w:lang w:eastAsia="en-GB"/>
    </w:rPr>
  </w:style>
  <w:style w:type="character" w:customStyle="1" w:styleId="PLBoldChar">
    <w:name w:val="PL Bold Char"/>
    <w:link w:val="PLBold"/>
    <w:locked/>
    <w:rsid w:val="00A95C5D"/>
    <w:rPr>
      <w:rFonts w:ascii="Courier New" w:eastAsia="MS Gothic" w:hAnsi="Courier New" w:cs="Courier New"/>
      <w:b/>
      <w:bCs/>
      <w:noProof/>
      <w:sz w:val="16"/>
      <w:lang w:eastAsia="ja-JP"/>
    </w:rPr>
  </w:style>
  <w:style w:type="paragraph" w:customStyle="1" w:styleId="PLBold">
    <w:name w:val="PL Bold"/>
    <w:basedOn w:val="PL"/>
    <w:link w:val="PLBoldChar"/>
    <w:rsid w:val="00A95C5D"/>
    <w:pPr>
      <w:textAlignment w:val="auto"/>
    </w:pPr>
    <w:rPr>
      <w:rFonts w:eastAsia="MS Gothic" w:cs="Courier New"/>
      <w:b/>
      <w:bCs/>
      <w:szCs w:val="22"/>
    </w:rPr>
  </w:style>
  <w:style w:type="character" w:customStyle="1" w:styleId="PLBoldChar0">
    <w:name w:val="PL + Bold Char"/>
    <w:link w:val="PLBold0"/>
    <w:locked/>
    <w:rsid w:val="00A95C5D"/>
    <w:rPr>
      <w:rFonts w:ascii="Courier New" w:eastAsia="SimSun" w:hAnsi="Courier New" w:cs="Courier New"/>
      <w:noProof/>
      <w:sz w:val="16"/>
      <w:lang w:eastAsia="ja-JP"/>
    </w:rPr>
  </w:style>
  <w:style w:type="paragraph" w:customStyle="1" w:styleId="PLBold0">
    <w:name w:val="PL + Bold"/>
    <w:basedOn w:val="PL"/>
    <w:link w:val="PLBoldChar0"/>
    <w:rsid w:val="00A95C5D"/>
    <w:pPr>
      <w:textAlignment w:val="auto"/>
    </w:pPr>
    <w:rPr>
      <w:rFonts w:eastAsia="SimSun" w:cs="Courier New"/>
      <w:szCs w:val="22"/>
    </w:rPr>
  </w:style>
  <w:style w:type="paragraph" w:customStyle="1" w:styleId="Char1">
    <w:name w:val="Char1"/>
    <w:uiPriority w:val="99"/>
    <w:semiHidden/>
    <w:rsid w:val="00A95C5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uiPriority w:val="99"/>
    <w:semiHidden/>
    <w:rsid w:val="00A95C5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30mm">
    <w:name w:val="段落フォント + 左 :  30 mm"/>
    <w:aliases w:val="ぶら下げインデント :  2.81 字"/>
    <w:basedOn w:val="B2"/>
    <w:uiPriority w:val="99"/>
    <w:rsid w:val="00A95C5D"/>
    <w:pPr>
      <w:ind w:left="1984" w:hanging="281"/>
      <w:textAlignment w:val="auto"/>
    </w:pPr>
    <w:rPr>
      <w:rFonts w:asciiTheme="minorHAnsi" w:eastAsia="SimSun" w:hAnsiTheme="minorHAnsi" w:cstheme="minorBidi"/>
      <w:color w:val="auto"/>
      <w:sz w:val="22"/>
      <w:szCs w:val="22"/>
      <w:lang w:eastAsia="en-US"/>
    </w:rPr>
  </w:style>
  <w:style w:type="paragraph" w:customStyle="1" w:styleId="LD1">
    <w:name w:val="LD 1"/>
    <w:basedOn w:val="Normal"/>
    <w:uiPriority w:val="99"/>
    <w:rsid w:val="00A95C5D"/>
    <w:pPr>
      <w:keepNext/>
      <w:keepLines/>
      <w:overflowPunct/>
      <w:autoSpaceDE/>
      <w:adjustRightInd/>
      <w:spacing w:before="60" w:after="60"/>
      <w:jc w:val="center"/>
      <w:textAlignment w:val="auto"/>
    </w:pPr>
    <w:rPr>
      <w:rFonts w:ascii="Courier New" w:eastAsia="SimSun" w:hAnsi="Courier New"/>
      <w:color w:val="auto"/>
      <w:lang w:eastAsia="en-GB"/>
    </w:rPr>
  </w:style>
  <w:style w:type="paragraph" w:customStyle="1" w:styleId="a5">
    <w:name w:val="標準番号"/>
    <w:basedOn w:val="Normal"/>
    <w:uiPriority w:val="99"/>
    <w:rsid w:val="00A95C5D"/>
    <w:pPr>
      <w:widowControl w:val="0"/>
      <w:tabs>
        <w:tab w:val="num" w:pos="420"/>
      </w:tabs>
      <w:overflowPunct/>
      <w:autoSpaceDE/>
      <w:adjustRightInd/>
      <w:spacing w:after="0" w:line="240" w:lineRule="atLeast"/>
      <w:ind w:left="420" w:hanging="420"/>
      <w:jc w:val="both"/>
      <w:textAlignment w:val="auto"/>
    </w:pPr>
    <w:rPr>
      <w:rFonts w:ascii="Arial" w:eastAsia="MS PGothic" w:hAnsi="Arial"/>
      <w:color w:val="auto"/>
      <w:kern w:val="2"/>
      <w:sz w:val="24"/>
      <w:lang w:val="en-US" w:eastAsia="en-GB"/>
    </w:rPr>
  </w:style>
  <w:style w:type="paragraph" w:customStyle="1" w:styleId="Arial1">
    <w:name w:val="標準 + Arial"/>
    <w:aliases w:val="左 :  1.8 mm,段落後 :  0 pt"/>
    <w:basedOn w:val="Normal"/>
    <w:uiPriority w:val="99"/>
    <w:rsid w:val="00A95C5D"/>
    <w:pPr>
      <w:overflowPunct/>
      <w:autoSpaceDE/>
      <w:adjustRightInd/>
      <w:textAlignment w:val="auto"/>
    </w:pPr>
    <w:rPr>
      <w:rFonts w:ascii="Arial" w:eastAsia="MS Mincho" w:hAnsi="Arial"/>
      <w:noProof/>
      <w:color w:val="auto"/>
      <w:lang w:eastAsia="en-GB"/>
    </w:rPr>
  </w:style>
  <w:style w:type="paragraph" w:customStyle="1" w:styleId="H600">
    <w:name w:val="H6 + 左侧:  0 厘米"/>
    <w:aliases w:val="首行缩进:  0 厘H6米"/>
    <w:basedOn w:val="H6"/>
    <w:uiPriority w:val="99"/>
    <w:rsid w:val="00A95C5D"/>
    <w:pPr>
      <w:overflowPunct/>
      <w:autoSpaceDE/>
      <w:adjustRightInd/>
      <w:ind w:left="0" w:firstLine="0"/>
      <w:textAlignment w:val="auto"/>
    </w:pPr>
    <w:rPr>
      <w:rFonts w:eastAsia="SimSun" w:cs="Arial"/>
      <w:sz w:val="22"/>
      <w:szCs w:val="22"/>
      <w:lang w:eastAsia="zh-CN"/>
    </w:rPr>
  </w:style>
  <w:style w:type="paragraph" w:customStyle="1" w:styleId="23">
    <w:name w:val="列出段落2"/>
    <w:basedOn w:val="Normal"/>
    <w:uiPriority w:val="99"/>
    <w:qFormat/>
    <w:rsid w:val="00A95C5D"/>
    <w:pPr>
      <w:overflowPunct/>
      <w:autoSpaceDE/>
      <w:adjustRightInd/>
      <w:ind w:firstLineChars="200" w:firstLine="420"/>
      <w:textAlignment w:val="auto"/>
    </w:pPr>
    <w:rPr>
      <w:rFonts w:eastAsia="SimSun"/>
      <w:color w:val="auto"/>
      <w:lang w:eastAsia="en-GB"/>
    </w:rPr>
  </w:style>
  <w:style w:type="paragraph" w:customStyle="1" w:styleId="15">
    <w:name w:val="列出段落1"/>
    <w:basedOn w:val="Normal"/>
    <w:uiPriority w:val="99"/>
    <w:qFormat/>
    <w:rsid w:val="00A95C5D"/>
    <w:pPr>
      <w:overflowPunct/>
      <w:autoSpaceDE/>
      <w:adjustRightInd/>
      <w:ind w:firstLineChars="200" w:firstLine="420"/>
      <w:textAlignment w:val="auto"/>
    </w:pPr>
    <w:rPr>
      <w:rFonts w:eastAsia="SimSun"/>
      <w:color w:val="auto"/>
      <w:lang w:eastAsia="en-GB"/>
    </w:rPr>
  </w:style>
  <w:style w:type="paragraph" w:customStyle="1" w:styleId="b31">
    <w:name w:val="b3"/>
    <w:basedOn w:val="Normal"/>
    <w:uiPriority w:val="99"/>
    <w:rsid w:val="00A95C5D"/>
    <w:pPr>
      <w:overflowPunct/>
      <w:autoSpaceDE/>
      <w:adjustRightInd/>
      <w:ind w:left="1135" w:hanging="284"/>
      <w:textAlignment w:val="auto"/>
    </w:pPr>
    <w:rPr>
      <w:rFonts w:ascii="Calibri" w:eastAsia="MS PGothic" w:hAnsi="Calibri" w:cs="Calibri"/>
      <w:color w:val="auto"/>
      <w:sz w:val="22"/>
      <w:szCs w:val="22"/>
      <w:lang w:eastAsia="en-GB"/>
    </w:rPr>
  </w:style>
  <w:style w:type="paragraph" w:customStyle="1" w:styleId="b40">
    <w:name w:val="b4"/>
    <w:basedOn w:val="Normal"/>
    <w:uiPriority w:val="99"/>
    <w:rsid w:val="00A95C5D"/>
    <w:pPr>
      <w:overflowPunct/>
      <w:autoSpaceDE/>
      <w:adjustRightInd/>
      <w:ind w:left="1418" w:hanging="284"/>
      <w:textAlignment w:val="auto"/>
    </w:pPr>
    <w:rPr>
      <w:rFonts w:ascii="Calibri" w:eastAsia="MS PGothic" w:hAnsi="Calibri" w:cs="Calibri"/>
      <w:color w:val="auto"/>
      <w:sz w:val="22"/>
      <w:szCs w:val="22"/>
      <w:lang w:eastAsia="en-GB"/>
    </w:rPr>
  </w:style>
  <w:style w:type="paragraph" w:customStyle="1" w:styleId="b21">
    <w:name w:val="b2"/>
    <w:basedOn w:val="Normal"/>
    <w:uiPriority w:val="99"/>
    <w:rsid w:val="00A95C5D"/>
    <w:pPr>
      <w:overflowPunct/>
      <w:autoSpaceDE/>
      <w:adjustRightInd/>
      <w:ind w:left="851" w:hanging="284"/>
      <w:textAlignment w:val="auto"/>
    </w:pPr>
    <w:rPr>
      <w:rFonts w:eastAsia="MS PGothic"/>
      <w:color w:val="auto"/>
      <w:lang w:eastAsia="en-GB"/>
    </w:rPr>
  </w:style>
  <w:style w:type="paragraph" w:customStyle="1" w:styleId="a6">
    <w:name w:val="見出し"/>
    <w:basedOn w:val="Normal"/>
    <w:next w:val="BodyText"/>
    <w:uiPriority w:val="99"/>
    <w:rsid w:val="00A95C5D"/>
    <w:pPr>
      <w:keepNext/>
      <w:suppressAutoHyphens/>
      <w:overflowPunct/>
      <w:autoSpaceDE/>
      <w:adjustRightInd/>
      <w:spacing w:before="240" w:after="120"/>
      <w:textAlignment w:val="auto"/>
    </w:pPr>
    <w:rPr>
      <w:rFonts w:ascii="Arial" w:eastAsia="MS PGothic" w:hAnsi="Arial" w:cs="Mangal"/>
      <w:color w:val="auto"/>
      <w:sz w:val="28"/>
      <w:szCs w:val="28"/>
      <w:lang w:eastAsia="ar-SA"/>
    </w:rPr>
  </w:style>
  <w:style w:type="paragraph" w:customStyle="1" w:styleId="a7">
    <w:name w:val="図表番号"/>
    <w:basedOn w:val="Normal"/>
    <w:uiPriority w:val="99"/>
    <w:rsid w:val="00A95C5D"/>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a8">
    <w:name w:val="索引"/>
    <w:basedOn w:val="Normal"/>
    <w:uiPriority w:val="99"/>
    <w:rsid w:val="00A95C5D"/>
    <w:pPr>
      <w:suppressLineNumbers/>
      <w:suppressAutoHyphens/>
      <w:overflowPunct/>
      <w:autoSpaceDE/>
      <w:adjustRightInd/>
      <w:textAlignment w:val="auto"/>
    </w:pPr>
    <w:rPr>
      <w:rFonts w:eastAsia="MS Mincho" w:cs="Mangal"/>
      <w:color w:val="auto"/>
      <w:lang w:eastAsia="ar-SA"/>
    </w:rPr>
  </w:style>
  <w:style w:type="paragraph" w:customStyle="1" w:styleId="a9">
    <w:name w:val="段落番号"/>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4">
    <w:name w:val="段落番号 2"/>
    <w:basedOn w:val="a9"/>
    <w:uiPriority w:val="99"/>
    <w:rsid w:val="00A95C5D"/>
    <w:pPr>
      <w:ind w:left="851" w:hanging="284"/>
    </w:pPr>
  </w:style>
  <w:style w:type="paragraph" w:customStyle="1" w:styleId="aa">
    <w:name w:val="箇条書き"/>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5">
    <w:name w:val="箇条書き 2"/>
    <w:basedOn w:val="aa"/>
    <w:uiPriority w:val="99"/>
    <w:rsid w:val="00A95C5D"/>
    <w:pPr>
      <w:tabs>
        <w:tab w:val="clear" w:pos="644"/>
        <w:tab w:val="num" w:pos="1494"/>
      </w:tabs>
      <w:ind w:left="851" w:hanging="284"/>
    </w:pPr>
  </w:style>
  <w:style w:type="paragraph" w:customStyle="1" w:styleId="31">
    <w:name w:val="箇条書き 3"/>
    <w:basedOn w:val="25"/>
    <w:uiPriority w:val="99"/>
    <w:rsid w:val="00A95C5D"/>
    <w:pPr>
      <w:ind w:left="1135"/>
    </w:pPr>
  </w:style>
  <w:style w:type="paragraph" w:customStyle="1" w:styleId="26">
    <w:name w:val="一覧 2"/>
    <w:basedOn w:val="List"/>
    <w:uiPriority w:val="99"/>
    <w:rsid w:val="00A95C5D"/>
    <w:pPr>
      <w:suppressAutoHyphens/>
      <w:overflowPunct/>
      <w:autoSpaceDE/>
      <w:adjustRightInd/>
      <w:ind w:left="851"/>
      <w:textAlignment w:val="auto"/>
    </w:pPr>
    <w:rPr>
      <w:rFonts w:asciiTheme="minorHAnsi" w:eastAsia="MS Mincho" w:hAnsiTheme="minorHAnsi" w:cs="CG Times (WN)"/>
      <w:color w:val="auto"/>
      <w:sz w:val="22"/>
      <w:szCs w:val="22"/>
      <w:lang w:eastAsia="ar-SA"/>
    </w:rPr>
  </w:style>
  <w:style w:type="paragraph" w:customStyle="1" w:styleId="32">
    <w:name w:val="一覧 3"/>
    <w:basedOn w:val="26"/>
    <w:uiPriority w:val="99"/>
    <w:rsid w:val="00A95C5D"/>
    <w:pPr>
      <w:ind w:left="1135"/>
    </w:pPr>
  </w:style>
  <w:style w:type="paragraph" w:customStyle="1" w:styleId="40">
    <w:name w:val="一覧 4"/>
    <w:basedOn w:val="32"/>
    <w:uiPriority w:val="99"/>
    <w:rsid w:val="00A95C5D"/>
    <w:pPr>
      <w:ind w:left="1418"/>
    </w:pPr>
  </w:style>
  <w:style w:type="paragraph" w:customStyle="1" w:styleId="5">
    <w:name w:val="一覧 5"/>
    <w:basedOn w:val="40"/>
    <w:uiPriority w:val="99"/>
    <w:rsid w:val="00A95C5D"/>
    <w:pPr>
      <w:ind w:left="1702"/>
    </w:pPr>
  </w:style>
  <w:style w:type="paragraph" w:customStyle="1" w:styleId="41">
    <w:name w:val="箇条書き 4"/>
    <w:basedOn w:val="31"/>
    <w:uiPriority w:val="99"/>
    <w:rsid w:val="00A95C5D"/>
    <w:pPr>
      <w:ind w:left="1418"/>
    </w:pPr>
  </w:style>
  <w:style w:type="paragraph" w:customStyle="1" w:styleId="50">
    <w:name w:val="箇条書き 5"/>
    <w:basedOn w:val="41"/>
    <w:uiPriority w:val="99"/>
    <w:rsid w:val="00A95C5D"/>
    <w:pPr>
      <w:ind w:left="1702"/>
    </w:pPr>
  </w:style>
  <w:style w:type="paragraph" w:customStyle="1" w:styleId="ab">
    <w:name w:val="コメント文字列"/>
    <w:basedOn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ac">
    <w:name w:val="コメント内容"/>
    <w:basedOn w:val="ab"/>
    <w:next w:val="ab"/>
    <w:uiPriority w:val="99"/>
    <w:rsid w:val="00A95C5D"/>
    <w:rPr>
      <w:b/>
      <w:bCs/>
    </w:rPr>
  </w:style>
  <w:style w:type="paragraph" w:customStyle="1" w:styleId="ad">
    <w:name w:val="見出しマップ"/>
    <w:basedOn w:val="Normal"/>
    <w:uiPriority w:val="99"/>
    <w:rsid w:val="00A95C5D"/>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WW-">
    <w:name w:val="WW-図表番号"/>
    <w:basedOn w:val="Normal"/>
    <w:next w:val="Normal"/>
    <w:uiPriority w:val="99"/>
    <w:rsid w:val="00A95C5D"/>
    <w:pPr>
      <w:suppressAutoHyphens/>
      <w:overflowPunct/>
      <w:autoSpaceDE/>
      <w:adjustRightInd/>
      <w:spacing w:before="120" w:after="120"/>
      <w:textAlignment w:val="auto"/>
    </w:pPr>
    <w:rPr>
      <w:rFonts w:eastAsia="MS Mincho" w:cs="CG Times (WN)"/>
      <w:b/>
      <w:color w:val="auto"/>
      <w:lang w:eastAsia="ar-SA"/>
    </w:rPr>
  </w:style>
  <w:style w:type="paragraph" w:customStyle="1" w:styleId="ae">
    <w:name w:val="書式なし"/>
    <w:basedOn w:val="Normal"/>
    <w:uiPriority w:val="99"/>
    <w:rsid w:val="00A95C5D"/>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220">
    <w:name w:val="本文 22"/>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320">
    <w:name w:val="本文 32"/>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Web">
    <w:name w:val="標準 (Web)"/>
    <w:basedOn w:val="Normal"/>
    <w:uiPriority w:val="99"/>
    <w:rsid w:val="00A95C5D"/>
    <w:pPr>
      <w:suppressAutoHyphens/>
      <w:overflowPunct/>
      <w:autoSpaceDE/>
      <w:adjustRightInd/>
      <w:spacing w:before="100" w:after="100"/>
      <w:textAlignment w:val="auto"/>
    </w:pPr>
    <w:rPr>
      <w:rFonts w:eastAsia="Arial Unicode MS" w:cs="CG Times (WN)"/>
      <w:color w:val="auto"/>
      <w:sz w:val="24"/>
      <w:szCs w:val="24"/>
      <w:lang w:eastAsia="en-GB"/>
    </w:rPr>
  </w:style>
  <w:style w:type="paragraph" w:customStyle="1" w:styleId="27">
    <w:name w:val="本文インデント 2"/>
    <w:basedOn w:val="Normal"/>
    <w:uiPriority w:val="99"/>
    <w:rsid w:val="00A95C5D"/>
    <w:pPr>
      <w:suppressAutoHyphens/>
      <w:overflowPunct/>
      <w:autoSpaceDE/>
      <w:adjustRightInd/>
      <w:ind w:left="567"/>
      <w:textAlignment w:val="auto"/>
    </w:pPr>
    <w:rPr>
      <w:rFonts w:ascii="Arial" w:eastAsia="MS Mincho" w:hAnsi="Arial" w:cs="Arial"/>
      <w:color w:val="auto"/>
      <w:lang w:eastAsia="ar-SA"/>
    </w:rPr>
  </w:style>
  <w:style w:type="paragraph" w:customStyle="1" w:styleId="af">
    <w:name w:val="標準インデント"/>
    <w:basedOn w:val="Normal"/>
    <w:uiPriority w:val="99"/>
    <w:rsid w:val="00A95C5D"/>
    <w:pPr>
      <w:suppressAutoHyphens/>
      <w:overflowPunct/>
      <w:autoSpaceDE/>
      <w:adjustRightInd/>
      <w:ind w:left="708"/>
      <w:textAlignment w:val="auto"/>
    </w:pPr>
    <w:rPr>
      <w:rFonts w:eastAsia="MS Mincho" w:cs="CG Times (WN)"/>
      <w:color w:val="auto"/>
      <w:lang w:eastAsia="ar-SA"/>
    </w:rPr>
  </w:style>
  <w:style w:type="paragraph" w:customStyle="1" w:styleId="af0">
    <w:name w:val="記"/>
    <w:basedOn w:val="Normal"/>
    <w:next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HTML">
    <w:name w:val="HTML 書式付き"/>
    <w:basedOn w:val="Normal"/>
    <w:uiPriority w:val="99"/>
    <w:rsid w:val="00A95C5D"/>
    <w:pPr>
      <w:suppressAutoHyphens/>
      <w:overflowPunct/>
      <w:autoSpaceDE/>
      <w:adjustRightInd/>
      <w:textAlignment w:val="auto"/>
    </w:pPr>
    <w:rPr>
      <w:rFonts w:ascii="Courier New" w:eastAsia="MS Mincho" w:hAnsi="Courier New" w:cs="Courier New"/>
      <w:color w:val="auto"/>
      <w:lang w:eastAsia="ar-SA"/>
    </w:rPr>
  </w:style>
  <w:style w:type="paragraph" w:customStyle="1" w:styleId="af1">
    <w:name w:val="表の内容"/>
    <w:basedOn w:val="Normal"/>
    <w:uiPriority w:val="99"/>
    <w:rsid w:val="00A95C5D"/>
    <w:pPr>
      <w:suppressLineNumbers/>
      <w:suppressAutoHyphens/>
      <w:overflowPunct/>
      <w:autoSpaceDE/>
      <w:adjustRightInd/>
      <w:textAlignment w:val="auto"/>
    </w:pPr>
    <w:rPr>
      <w:rFonts w:eastAsia="MS Mincho" w:cs="CG Times (WN)"/>
      <w:color w:val="auto"/>
      <w:lang w:eastAsia="ar-SA"/>
    </w:rPr>
  </w:style>
  <w:style w:type="paragraph" w:customStyle="1" w:styleId="af2">
    <w:name w:val="表の見出し"/>
    <w:basedOn w:val="af1"/>
    <w:uiPriority w:val="99"/>
    <w:rsid w:val="00A95C5D"/>
    <w:pPr>
      <w:jc w:val="center"/>
    </w:pPr>
    <w:rPr>
      <w:b/>
      <w:bCs/>
    </w:rPr>
  </w:style>
  <w:style w:type="paragraph" w:customStyle="1" w:styleId="ListBullet1">
    <w:name w:val="List Bullet1"/>
    <w:basedOn w:val="Normal"/>
    <w:uiPriority w:val="99"/>
    <w:rsid w:val="00A95C5D"/>
    <w:pPr>
      <w:tabs>
        <w:tab w:val="num" w:pos="644"/>
      </w:tabs>
      <w:suppressAutoHyphens/>
      <w:overflowPunct/>
      <w:autoSpaceDE/>
      <w:adjustRightInd/>
      <w:ind w:left="568" w:hanging="284"/>
      <w:textAlignment w:val="auto"/>
    </w:pPr>
    <w:rPr>
      <w:rFonts w:eastAsia="MS Mincho"/>
      <w:color w:val="auto"/>
      <w:lang w:eastAsia="ar-SA"/>
    </w:rPr>
  </w:style>
  <w:style w:type="paragraph" w:customStyle="1" w:styleId="ListBullet21">
    <w:name w:val="List Bullet 21"/>
    <w:basedOn w:val="ListBullet1"/>
    <w:uiPriority w:val="99"/>
    <w:rsid w:val="00A95C5D"/>
    <w:pPr>
      <w:tabs>
        <w:tab w:val="clear" w:pos="644"/>
        <w:tab w:val="num" w:pos="1494"/>
      </w:tabs>
      <w:ind w:left="851"/>
    </w:pPr>
  </w:style>
  <w:style w:type="paragraph" w:customStyle="1" w:styleId="ListBullet31">
    <w:name w:val="List Bullet 31"/>
    <w:basedOn w:val="ListBullet21"/>
    <w:uiPriority w:val="99"/>
    <w:rsid w:val="00A95C5D"/>
    <w:pPr>
      <w:ind w:left="1135"/>
    </w:pPr>
  </w:style>
  <w:style w:type="paragraph" w:customStyle="1" w:styleId="ListBullet41">
    <w:name w:val="List Bullet 41"/>
    <w:basedOn w:val="ListBullet31"/>
    <w:uiPriority w:val="99"/>
    <w:rsid w:val="00A95C5D"/>
    <w:pPr>
      <w:ind w:left="1418"/>
    </w:pPr>
  </w:style>
  <w:style w:type="paragraph" w:customStyle="1" w:styleId="ListBullet51">
    <w:name w:val="List Bullet 51"/>
    <w:basedOn w:val="ListBullet41"/>
    <w:uiPriority w:val="99"/>
    <w:rsid w:val="00A95C5D"/>
    <w:pPr>
      <w:ind w:left="1702"/>
    </w:pPr>
  </w:style>
  <w:style w:type="paragraph" w:customStyle="1" w:styleId="DocumentMap1">
    <w:name w:val="Document Map1"/>
    <w:basedOn w:val="Normal"/>
    <w:uiPriority w:val="99"/>
    <w:rsid w:val="00A95C5D"/>
    <w:pPr>
      <w:shd w:val="clear" w:color="auto" w:fill="000080"/>
      <w:suppressAutoHyphens/>
      <w:overflowPunct/>
      <w:autoSpaceDE/>
      <w:adjustRightInd/>
      <w:textAlignment w:val="auto"/>
    </w:pPr>
    <w:rPr>
      <w:rFonts w:ascii="Tahoma" w:eastAsia="MS Mincho" w:hAnsi="Tahoma"/>
      <w:color w:val="auto"/>
      <w:lang w:eastAsia="ar-SA"/>
    </w:rPr>
  </w:style>
  <w:style w:type="paragraph" w:customStyle="1" w:styleId="PlainText1">
    <w:name w:val="Plain Text1"/>
    <w:basedOn w:val="Normal"/>
    <w:uiPriority w:val="99"/>
    <w:rsid w:val="00A95C5D"/>
    <w:pPr>
      <w:suppressAutoHyphens/>
      <w:overflowPunct/>
      <w:autoSpaceDE/>
      <w:adjustRightInd/>
      <w:textAlignment w:val="auto"/>
    </w:pPr>
    <w:rPr>
      <w:rFonts w:ascii="Courier New" w:eastAsia="MS Mincho" w:hAnsi="Courier New"/>
      <w:color w:val="auto"/>
      <w:lang w:val="nb-NO" w:eastAsia="ar-SA"/>
    </w:rPr>
  </w:style>
  <w:style w:type="paragraph" w:customStyle="1" w:styleId="CommentText1">
    <w:name w:val="Comment Text1"/>
    <w:basedOn w:val="Normal"/>
    <w:uiPriority w:val="99"/>
    <w:rsid w:val="00A95C5D"/>
    <w:pPr>
      <w:suppressAutoHyphens/>
      <w:overflowPunct/>
      <w:autoSpaceDE/>
      <w:adjustRightInd/>
      <w:textAlignment w:val="auto"/>
    </w:pPr>
    <w:rPr>
      <w:rFonts w:eastAsia="MS Mincho"/>
      <w:color w:val="auto"/>
      <w:lang w:eastAsia="ar-SA"/>
    </w:rPr>
  </w:style>
  <w:style w:type="paragraph" w:customStyle="1" w:styleId="List31">
    <w:name w:val="List 31"/>
    <w:basedOn w:val="Normal"/>
    <w:uiPriority w:val="99"/>
    <w:rsid w:val="00A95C5D"/>
    <w:pPr>
      <w:suppressAutoHyphens/>
      <w:overflowPunct/>
      <w:autoSpaceDE/>
      <w:adjustRightInd/>
      <w:ind w:left="849" w:hanging="283"/>
      <w:textAlignment w:val="auto"/>
    </w:pPr>
    <w:rPr>
      <w:rFonts w:eastAsia="MS Mincho"/>
      <w:color w:val="auto"/>
      <w:lang w:eastAsia="ar-SA"/>
    </w:rPr>
  </w:style>
  <w:style w:type="paragraph" w:customStyle="1" w:styleId="List41">
    <w:name w:val="List 41"/>
    <w:basedOn w:val="List31"/>
    <w:uiPriority w:val="99"/>
    <w:rsid w:val="00A95C5D"/>
    <w:pPr>
      <w:ind w:left="1418" w:hanging="284"/>
    </w:pPr>
  </w:style>
  <w:style w:type="paragraph" w:customStyle="1" w:styleId="ListNumber1">
    <w:name w:val="List Number1"/>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theme="minorBidi"/>
      <w:color w:val="auto"/>
      <w:sz w:val="22"/>
      <w:szCs w:val="22"/>
      <w:lang w:eastAsia="ar-SA"/>
    </w:rPr>
  </w:style>
  <w:style w:type="paragraph" w:customStyle="1" w:styleId="ListNumber21">
    <w:name w:val="List Number 21"/>
    <w:basedOn w:val="ListNumber1"/>
    <w:uiPriority w:val="99"/>
    <w:rsid w:val="00A95C5D"/>
    <w:pPr>
      <w:ind w:left="851" w:hanging="284"/>
    </w:pPr>
  </w:style>
  <w:style w:type="paragraph" w:customStyle="1" w:styleId="List21">
    <w:name w:val="List 21"/>
    <w:basedOn w:val="List"/>
    <w:uiPriority w:val="99"/>
    <w:rsid w:val="00A95C5D"/>
    <w:pPr>
      <w:suppressAutoHyphens/>
      <w:overflowPunct/>
      <w:autoSpaceDE/>
      <w:adjustRightInd/>
      <w:ind w:left="851"/>
      <w:textAlignment w:val="auto"/>
    </w:pPr>
    <w:rPr>
      <w:rFonts w:asciiTheme="minorHAnsi" w:eastAsia="MS Mincho" w:hAnsiTheme="minorHAnsi" w:cstheme="minorBidi"/>
      <w:color w:val="auto"/>
      <w:sz w:val="22"/>
      <w:szCs w:val="22"/>
      <w:lang w:eastAsia="ar-SA"/>
    </w:rPr>
  </w:style>
  <w:style w:type="paragraph" w:customStyle="1" w:styleId="List51">
    <w:name w:val="List 51"/>
    <w:basedOn w:val="List41"/>
    <w:uiPriority w:val="99"/>
    <w:rsid w:val="00A95C5D"/>
    <w:pPr>
      <w:ind w:left="1702"/>
    </w:pPr>
  </w:style>
  <w:style w:type="paragraph" w:customStyle="1" w:styleId="BodyText21">
    <w:name w:val="Body Text 21"/>
    <w:basedOn w:val="Normal"/>
    <w:uiPriority w:val="99"/>
    <w:rsid w:val="00A95C5D"/>
    <w:pPr>
      <w:suppressAutoHyphens/>
      <w:overflowPunct/>
      <w:autoSpaceDE/>
      <w:adjustRightInd/>
      <w:spacing w:after="120"/>
      <w:textAlignment w:val="auto"/>
    </w:pPr>
    <w:rPr>
      <w:rFonts w:eastAsia="MS Mincho"/>
      <w:color w:val="auto"/>
      <w:lang w:eastAsia="ar-SA"/>
    </w:rPr>
  </w:style>
  <w:style w:type="paragraph" w:customStyle="1" w:styleId="BodyText31">
    <w:name w:val="Body Text 31"/>
    <w:basedOn w:val="Normal"/>
    <w:uiPriority w:val="99"/>
    <w:rsid w:val="00A95C5D"/>
    <w:pPr>
      <w:suppressAutoHyphens/>
      <w:overflowPunct/>
      <w:autoSpaceDE/>
      <w:adjustRightInd/>
      <w:spacing w:after="120"/>
      <w:textAlignment w:val="auto"/>
    </w:pPr>
    <w:rPr>
      <w:rFonts w:eastAsia="MS Mincho"/>
      <w:color w:val="auto"/>
      <w:lang w:eastAsia="ar-SA"/>
    </w:rPr>
  </w:style>
  <w:style w:type="paragraph" w:customStyle="1" w:styleId="BodyTextIndent21">
    <w:name w:val="Body Text Indent 21"/>
    <w:basedOn w:val="Normal"/>
    <w:uiPriority w:val="99"/>
    <w:rsid w:val="00A95C5D"/>
    <w:pPr>
      <w:suppressAutoHyphens/>
      <w:overflowPunct/>
      <w:autoSpaceDE/>
      <w:adjustRightInd/>
      <w:ind w:left="567"/>
      <w:textAlignment w:val="auto"/>
    </w:pPr>
    <w:rPr>
      <w:rFonts w:ascii="Arial" w:eastAsia="MS Mincho" w:hAnsi="Arial" w:cs="Arial"/>
      <w:color w:val="auto"/>
      <w:lang w:eastAsia="ar-SA"/>
    </w:rPr>
  </w:style>
  <w:style w:type="paragraph" w:customStyle="1" w:styleId="NormalIndent1">
    <w:name w:val="Normal Indent1"/>
    <w:basedOn w:val="Normal"/>
    <w:uiPriority w:val="99"/>
    <w:rsid w:val="00A95C5D"/>
    <w:pPr>
      <w:suppressAutoHyphens/>
      <w:overflowPunct/>
      <w:autoSpaceDE/>
      <w:adjustRightInd/>
      <w:ind w:left="708"/>
      <w:textAlignment w:val="auto"/>
    </w:pPr>
    <w:rPr>
      <w:rFonts w:eastAsia="MS Mincho"/>
      <w:color w:val="auto"/>
      <w:lang w:eastAsia="ar-SA"/>
    </w:rPr>
  </w:style>
  <w:style w:type="paragraph" w:customStyle="1" w:styleId="NoteHeading1">
    <w:name w:val="Note Heading1"/>
    <w:basedOn w:val="Normal"/>
    <w:next w:val="Normal"/>
    <w:uiPriority w:val="99"/>
    <w:rsid w:val="00A95C5D"/>
    <w:pPr>
      <w:suppressAutoHyphens/>
      <w:overflowPunct/>
      <w:autoSpaceDE/>
      <w:adjustRightInd/>
      <w:textAlignment w:val="auto"/>
    </w:pPr>
    <w:rPr>
      <w:rFonts w:eastAsia="MS Mincho"/>
      <w:color w:val="auto"/>
      <w:lang w:eastAsia="ar-SA"/>
    </w:rPr>
  </w:style>
  <w:style w:type="paragraph" w:customStyle="1" w:styleId="af3">
    <w:name w:val="枠の内容"/>
    <w:basedOn w:val="BodyText"/>
    <w:uiPriority w:val="99"/>
    <w:rsid w:val="00A95C5D"/>
  </w:style>
  <w:style w:type="paragraph" w:customStyle="1" w:styleId="numberedlist0">
    <w:name w:val="numbered list"/>
    <w:basedOn w:val="ListBullet"/>
    <w:uiPriority w:val="99"/>
    <w:rsid w:val="00A95C5D"/>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Theme="minorHAnsi" w:eastAsia="SimSun" w:hAnsiTheme="minorHAnsi" w:cstheme="minorBidi"/>
      <w:color w:val="auto"/>
      <w:sz w:val="22"/>
      <w:szCs w:val="22"/>
      <w:lang w:eastAsia="en-US"/>
    </w:rPr>
  </w:style>
  <w:style w:type="paragraph" w:customStyle="1" w:styleId="TabList">
    <w:name w:val="TabList"/>
    <w:basedOn w:val="Normal"/>
    <w:uiPriority w:val="99"/>
    <w:rsid w:val="00A95C5D"/>
    <w:pPr>
      <w:tabs>
        <w:tab w:val="left" w:pos="1134"/>
      </w:tabs>
      <w:overflowPunct/>
      <w:autoSpaceDE/>
      <w:adjustRightInd/>
      <w:spacing w:after="0"/>
      <w:textAlignment w:val="auto"/>
    </w:pPr>
    <w:rPr>
      <w:rFonts w:eastAsia="MS Mincho"/>
      <w:color w:val="auto"/>
      <w:lang w:eastAsia="en-GB"/>
    </w:rPr>
  </w:style>
  <w:style w:type="paragraph" w:customStyle="1" w:styleId="Meetingcaption">
    <w:name w:val="Meeting caption"/>
    <w:basedOn w:val="Normal"/>
    <w:uiPriority w:val="99"/>
    <w:rsid w:val="00A95C5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color w:val="auto"/>
      <w:sz w:val="22"/>
      <w:lang w:val="fr-FR" w:eastAsia="en-GB"/>
    </w:rPr>
  </w:style>
  <w:style w:type="paragraph" w:customStyle="1" w:styleId="para">
    <w:name w:val="para"/>
    <w:basedOn w:val="Normal"/>
    <w:uiPriority w:val="99"/>
    <w:rsid w:val="00A95C5D"/>
    <w:pPr>
      <w:overflowPunct/>
      <w:autoSpaceDE/>
      <w:adjustRightInd/>
      <w:spacing w:after="240"/>
      <w:jc w:val="both"/>
      <w:textAlignment w:val="auto"/>
    </w:pPr>
    <w:rPr>
      <w:rFonts w:ascii="Helvetica" w:eastAsia="SimSun" w:hAnsi="Helvetica"/>
      <w:color w:val="auto"/>
      <w:lang w:eastAsia="en-GB"/>
    </w:rPr>
  </w:style>
  <w:style w:type="paragraph" w:customStyle="1" w:styleId="Cell">
    <w:name w:val="Cell"/>
    <w:basedOn w:val="Normal"/>
    <w:uiPriority w:val="99"/>
    <w:rsid w:val="00A95C5D"/>
    <w:pPr>
      <w:overflowPunct/>
      <w:autoSpaceDE/>
      <w:adjustRightInd/>
      <w:spacing w:after="0" w:line="240" w:lineRule="exact"/>
      <w:jc w:val="center"/>
      <w:textAlignment w:val="auto"/>
    </w:pPr>
    <w:rPr>
      <w:rFonts w:eastAsia="SimSun"/>
      <w:color w:val="auto"/>
      <w:sz w:val="16"/>
      <w:lang w:val="en-US" w:eastAsia="en-GB"/>
    </w:rPr>
  </w:style>
  <w:style w:type="paragraph" w:customStyle="1" w:styleId="h61">
    <w:name w:val="h6"/>
    <w:basedOn w:val="Normal"/>
    <w:uiPriority w:val="99"/>
    <w:rsid w:val="00A95C5D"/>
    <w:pPr>
      <w:overflowPunct/>
      <w:autoSpaceDE/>
      <w:adjustRightInd/>
      <w:spacing w:before="100" w:beforeAutospacing="1" w:after="100" w:afterAutospacing="1"/>
      <w:textAlignment w:val="auto"/>
    </w:pPr>
    <w:rPr>
      <w:rFonts w:eastAsia="SimSun"/>
      <w:color w:val="auto"/>
      <w:sz w:val="24"/>
      <w:szCs w:val="24"/>
      <w:lang w:val="en-US" w:eastAsia="en-GB"/>
    </w:rPr>
  </w:style>
  <w:style w:type="paragraph" w:customStyle="1" w:styleId="tah0">
    <w:name w:val="tah"/>
    <w:basedOn w:val="Normal"/>
    <w:uiPriority w:val="99"/>
    <w:rsid w:val="00A95C5D"/>
    <w:pPr>
      <w:keepNext/>
      <w:overflowPunct/>
      <w:autoSpaceDE/>
      <w:adjustRightInd/>
      <w:spacing w:after="0"/>
      <w:jc w:val="center"/>
      <w:textAlignment w:val="auto"/>
    </w:pPr>
    <w:rPr>
      <w:rFonts w:ascii="Arial" w:eastAsia="Batang" w:hAnsi="Arial" w:cs="Arial"/>
      <w:b/>
      <w:bCs/>
      <w:color w:val="auto"/>
      <w:sz w:val="18"/>
      <w:szCs w:val="18"/>
      <w:lang w:val="en-US" w:eastAsia="en-GB"/>
    </w:rPr>
  </w:style>
  <w:style w:type="paragraph" w:customStyle="1" w:styleId="CharCharCharCharCharCharCharCharCharCharCharChar">
    <w:name w:val="Char Char Char Char Char Char Char Char Char Char Char Char"/>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lAfter3pt">
    <w:name w:val="Normal + After:  3 pt"/>
    <w:basedOn w:val="Normal"/>
    <w:uiPriority w:val="99"/>
    <w:rsid w:val="00A95C5D"/>
    <w:pPr>
      <w:tabs>
        <w:tab w:val="num" w:pos="2560"/>
      </w:tabs>
      <w:overflowPunct/>
      <w:autoSpaceDE/>
      <w:adjustRightInd/>
      <w:ind w:left="2560" w:hanging="357"/>
      <w:textAlignment w:val="auto"/>
    </w:pPr>
    <w:rPr>
      <w:rFonts w:eastAsia="SimSun"/>
      <w:color w:val="auto"/>
      <w:lang w:val="en-AU" w:eastAsia="ko-KR"/>
    </w:rPr>
  </w:style>
  <w:style w:type="paragraph" w:customStyle="1" w:styleId="Revision2">
    <w:name w:val="Revision2"/>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uiPriority w:val="99"/>
    <w:qFormat/>
    <w:rsid w:val="00A95C5D"/>
    <w:pPr>
      <w:overflowPunct/>
      <w:autoSpaceDE/>
      <w:adjustRightInd/>
      <w:ind w:left="720"/>
      <w:contextualSpacing/>
      <w:textAlignment w:val="auto"/>
    </w:pPr>
    <w:rPr>
      <w:rFonts w:eastAsia="SimSun"/>
      <w:color w:val="auto"/>
      <w:lang w:eastAsia="en-GB"/>
    </w:rPr>
  </w:style>
  <w:style w:type="paragraph" w:customStyle="1" w:styleId="16">
    <w:name w:val="図表番号1"/>
    <w:basedOn w:val="Normal"/>
    <w:uiPriority w:val="99"/>
    <w:rsid w:val="00A95C5D"/>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17">
    <w:name w:val="段落番号1"/>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11">
    <w:name w:val="段落番号 21"/>
    <w:basedOn w:val="17"/>
    <w:uiPriority w:val="99"/>
    <w:rsid w:val="00A95C5D"/>
    <w:pPr>
      <w:ind w:left="851" w:hanging="284"/>
    </w:pPr>
  </w:style>
  <w:style w:type="paragraph" w:customStyle="1" w:styleId="18">
    <w:name w:val="箇条書き1"/>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12">
    <w:name w:val="箇条書き 21"/>
    <w:basedOn w:val="18"/>
    <w:uiPriority w:val="99"/>
    <w:rsid w:val="00A95C5D"/>
    <w:pPr>
      <w:tabs>
        <w:tab w:val="clear" w:pos="644"/>
        <w:tab w:val="num" w:pos="1494"/>
      </w:tabs>
      <w:ind w:left="851" w:hanging="284"/>
    </w:pPr>
  </w:style>
  <w:style w:type="paragraph" w:customStyle="1" w:styleId="310">
    <w:name w:val="箇条書き 31"/>
    <w:basedOn w:val="212"/>
    <w:uiPriority w:val="99"/>
    <w:rsid w:val="00A95C5D"/>
    <w:pPr>
      <w:ind w:left="1135"/>
    </w:pPr>
  </w:style>
  <w:style w:type="paragraph" w:customStyle="1" w:styleId="213">
    <w:name w:val="一覧 21"/>
    <w:basedOn w:val="List"/>
    <w:uiPriority w:val="99"/>
    <w:rsid w:val="00A95C5D"/>
    <w:pPr>
      <w:suppressAutoHyphens/>
      <w:overflowPunct/>
      <w:autoSpaceDE/>
      <w:adjustRightInd/>
      <w:ind w:left="851"/>
      <w:textAlignment w:val="auto"/>
    </w:pPr>
    <w:rPr>
      <w:rFonts w:asciiTheme="minorHAnsi" w:eastAsia="MS Mincho" w:hAnsiTheme="minorHAnsi" w:cs="CG Times (WN)"/>
      <w:color w:val="auto"/>
      <w:sz w:val="22"/>
      <w:szCs w:val="22"/>
      <w:lang w:eastAsia="ar-SA"/>
    </w:rPr>
  </w:style>
  <w:style w:type="paragraph" w:customStyle="1" w:styleId="311">
    <w:name w:val="一覧 31"/>
    <w:basedOn w:val="213"/>
    <w:uiPriority w:val="99"/>
    <w:rsid w:val="00A95C5D"/>
    <w:pPr>
      <w:ind w:left="1135"/>
    </w:pPr>
  </w:style>
  <w:style w:type="paragraph" w:customStyle="1" w:styleId="410">
    <w:name w:val="一覧 41"/>
    <w:basedOn w:val="311"/>
    <w:uiPriority w:val="99"/>
    <w:rsid w:val="00A95C5D"/>
    <w:pPr>
      <w:ind w:left="1418"/>
    </w:pPr>
  </w:style>
  <w:style w:type="paragraph" w:customStyle="1" w:styleId="51">
    <w:name w:val="一覧 51"/>
    <w:basedOn w:val="410"/>
    <w:uiPriority w:val="99"/>
    <w:rsid w:val="00A95C5D"/>
    <w:pPr>
      <w:ind w:left="1702"/>
    </w:pPr>
  </w:style>
  <w:style w:type="paragraph" w:customStyle="1" w:styleId="411">
    <w:name w:val="箇条書き 41"/>
    <w:basedOn w:val="310"/>
    <w:uiPriority w:val="99"/>
    <w:rsid w:val="00A95C5D"/>
  </w:style>
  <w:style w:type="paragraph" w:customStyle="1" w:styleId="510">
    <w:name w:val="箇条書き 51"/>
    <w:basedOn w:val="411"/>
    <w:uiPriority w:val="99"/>
    <w:rsid w:val="00A95C5D"/>
    <w:pPr>
      <w:ind w:left="1702"/>
    </w:pPr>
  </w:style>
  <w:style w:type="paragraph" w:customStyle="1" w:styleId="19">
    <w:name w:val="コメント文字列1"/>
    <w:basedOn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1a">
    <w:name w:val="コメント内容1"/>
    <w:basedOn w:val="19"/>
    <w:next w:val="19"/>
    <w:uiPriority w:val="99"/>
    <w:rsid w:val="00A95C5D"/>
    <w:rPr>
      <w:b/>
      <w:bCs/>
    </w:rPr>
  </w:style>
  <w:style w:type="paragraph" w:customStyle="1" w:styleId="1b">
    <w:name w:val="見出しマップ1"/>
    <w:basedOn w:val="Normal"/>
    <w:uiPriority w:val="99"/>
    <w:rsid w:val="00A95C5D"/>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1c">
    <w:name w:val="書式なし1"/>
    <w:basedOn w:val="Normal"/>
    <w:uiPriority w:val="99"/>
    <w:rsid w:val="00A95C5D"/>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214">
    <w:name w:val="本文 21"/>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312">
    <w:name w:val="本文 31"/>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Web1">
    <w:name w:val="標準 (Web)1"/>
    <w:basedOn w:val="Normal"/>
    <w:uiPriority w:val="99"/>
    <w:rsid w:val="00A95C5D"/>
    <w:pPr>
      <w:suppressAutoHyphens/>
      <w:overflowPunct/>
      <w:autoSpaceDE/>
      <w:adjustRightInd/>
      <w:spacing w:before="100" w:after="100"/>
      <w:textAlignment w:val="auto"/>
    </w:pPr>
    <w:rPr>
      <w:rFonts w:eastAsia="Arial Unicode MS" w:cs="CG Times (WN)"/>
      <w:color w:val="auto"/>
      <w:sz w:val="24"/>
      <w:szCs w:val="24"/>
      <w:lang w:eastAsia="en-GB"/>
    </w:rPr>
  </w:style>
  <w:style w:type="paragraph" w:customStyle="1" w:styleId="215">
    <w:name w:val="本文インデント 21"/>
    <w:basedOn w:val="Normal"/>
    <w:uiPriority w:val="99"/>
    <w:rsid w:val="00A95C5D"/>
    <w:pPr>
      <w:suppressAutoHyphens/>
      <w:overflowPunct/>
      <w:autoSpaceDE/>
      <w:adjustRightInd/>
      <w:ind w:left="567"/>
      <w:textAlignment w:val="auto"/>
    </w:pPr>
    <w:rPr>
      <w:rFonts w:ascii="Arial" w:eastAsia="MS Mincho" w:hAnsi="Arial" w:cs="Arial"/>
      <w:color w:val="auto"/>
      <w:lang w:eastAsia="ar-SA"/>
    </w:rPr>
  </w:style>
  <w:style w:type="paragraph" w:customStyle="1" w:styleId="1d">
    <w:name w:val="標準インデント1"/>
    <w:basedOn w:val="Normal"/>
    <w:uiPriority w:val="99"/>
    <w:rsid w:val="00A95C5D"/>
    <w:pPr>
      <w:suppressAutoHyphens/>
      <w:overflowPunct/>
      <w:autoSpaceDE/>
      <w:adjustRightInd/>
      <w:ind w:left="708"/>
      <w:textAlignment w:val="auto"/>
    </w:pPr>
    <w:rPr>
      <w:rFonts w:eastAsia="MS Mincho" w:cs="CG Times (WN)"/>
      <w:color w:val="auto"/>
      <w:lang w:eastAsia="ar-SA"/>
    </w:rPr>
  </w:style>
  <w:style w:type="paragraph" w:customStyle="1" w:styleId="1e">
    <w:name w:val="記1"/>
    <w:basedOn w:val="Normal"/>
    <w:next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HTML1">
    <w:name w:val="HTML 書式付き1"/>
    <w:basedOn w:val="Normal"/>
    <w:uiPriority w:val="99"/>
    <w:rsid w:val="00A95C5D"/>
    <w:pPr>
      <w:suppressAutoHyphens/>
      <w:overflowPunct/>
      <w:autoSpaceDE/>
      <w:adjustRightInd/>
      <w:textAlignment w:val="auto"/>
    </w:pPr>
    <w:rPr>
      <w:rFonts w:ascii="Courier New" w:eastAsia="MS Mincho" w:hAnsi="Courier New" w:cs="Courier New"/>
      <w:color w:val="auto"/>
      <w:lang w:eastAsia="ar-SA"/>
    </w:rPr>
  </w:style>
  <w:style w:type="paragraph" w:customStyle="1" w:styleId="1f">
    <w:name w:val="题注1"/>
    <w:basedOn w:val="Normal"/>
    <w:next w:val="Normal"/>
    <w:uiPriority w:val="99"/>
    <w:rsid w:val="00A95C5D"/>
    <w:pPr>
      <w:overflowPunct/>
      <w:autoSpaceDE/>
      <w:adjustRightInd/>
      <w:spacing w:before="120" w:after="120"/>
      <w:textAlignment w:val="auto"/>
    </w:pPr>
    <w:rPr>
      <w:rFonts w:eastAsia="MS Mincho"/>
      <w:b/>
      <w:color w:val="auto"/>
      <w:lang w:eastAsia="en-GB"/>
    </w:rPr>
  </w:style>
  <w:style w:type="paragraph" w:customStyle="1" w:styleId="1f0">
    <w:name w:val="图表目录1"/>
    <w:basedOn w:val="Normal"/>
    <w:next w:val="Normal"/>
    <w:uiPriority w:val="99"/>
    <w:rsid w:val="00A95C5D"/>
    <w:pPr>
      <w:overflowPunct/>
      <w:autoSpaceDE/>
      <w:adjustRightInd/>
      <w:ind w:left="400" w:hanging="400"/>
      <w:jc w:val="center"/>
      <w:textAlignment w:val="auto"/>
    </w:pPr>
    <w:rPr>
      <w:rFonts w:eastAsia="MS Mincho"/>
      <w:b/>
      <w:color w:val="auto"/>
      <w:lang w:eastAsia="en-GB"/>
    </w:rPr>
  </w:style>
  <w:style w:type="paragraph" w:customStyle="1" w:styleId="CharChar3CharCharCharCharCharChar">
    <w:name w:val="Char Char3 Char Char Char Char Char Char"/>
    <w:uiPriority w:val="99"/>
    <w:semiHidden/>
    <w:rsid w:val="00A95C5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42">
    <w:name w:val="吹き出し4"/>
    <w:basedOn w:val="Normal"/>
    <w:uiPriority w:val="99"/>
    <w:rsid w:val="00A95C5D"/>
    <w:pPr>
      <w:textAlignment w:val="auto"/>
    </w:pPr>
    <w:rPr>
      <w:rFonts w:ascii="Tahoma" w:eastAsia="MS Mincho" w:hAnsi="Tahoma" w:cs="Tahoma"/>
      <w:color w:val="auto"/>
      <w:sz w:val="16"/>
      <w:szCs w:val="16"/>
      <w:lang w:eastAsia="en-GB"/>
    </w:rPr>
  </w:style>
  <w:style w:type="paragraph" w:customStyle="1" w:styleId="28">
    <w:name w:val="変更箇所2"/>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29">
    <w:name w:val="図表番号2"/>
    <w:basedOn w:val="Normal"/>
    <w:uiPriority w:val="99"/>
    <w:rsid w:val="00A95C5D"/>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2a">
    <w:name w:val="段落番号2"/>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21">
    <w:name w:val="段落番号 22"/>
    <w:basedOn w:val="2a"/>
    <w:uiPriority w:val="99"/>
    <w:rsid w:val="00A95C5D"/>
    <w:pPr>
      <w:ind w:left="851" w:hanging="284"/>
    </w:pPr>
  </w:style>
  <w:style w:type="paragraph" w:customStyle="1" w:styleId="2b">
    <w:name w:val="箇条書き2"/>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22">
    <w:name w:val="箇条書き 22"/>
    <w:basedOn w:val="2b"/>
    <w:uiPriority w:val="99"/>
    <w:rsid w:val="00A95C5D"/>
    <w:pPr>
      <w:tabs>
        <w:tab w:val="clear" w:pos="644"/>
        <w:tab w:val="num" w:pos="1494"/>
      </w:tabs>
      <w:ind w:left="851" w:hanging="284"/>
    </w:pPr>
  </w:style>
  <w:style w:type="paragraph" w:customStyle="1" w:styleId="321">
    <w:name w:val="箇条書き 32"/>
    <w:basedOn w:val="222"/>
    <w:uiPriority w:val="99"/>
    <w:rsid w:val="00A95C5D"/>
    <w:pPr>
      <w:ind w:left="1135"/>
    </w:pPr>
  </w:style>
  <w:style w:type="paragraph" w:customStyle="1" w:styleId="223">
    <w:name w:val="一覧 22"/>
    <w:basedOn w:val="List"/>
    <w:uiPriority w:val="99"/>
    <w:rsid w:val="00A95C5D"/>
    <w:pPr>
      <w:suppressAutoHyphens/>
      <w:overflowPunct/>
      <w:autoSpaceDE/>
      <w:adjustRightInd/>
      <w:ind w:left="851"/>
      <w:textAlignment w:val="auto"/>
    </w:pPr>
    <w:rPr>
      <w:rFonts w:asciiTheme="minorHAnsi" w:eastAsia="MS Mincho" w:hAnsiTheme="minorHAnsi" w:cs="CG Times (WN)"/>
      <w:color w:val="auto"/>
      <w:sz w:val="22"/>
      <w:szCs w:val="22"/>
      <w:lang w:eastAsia="ar-SA"/>
    </w:rPr>
  </w:style>
  <w:style w:type="paragraph" w:customStyle="1" w:styleId="322">
    <w:name w:val="一覧 32"/>
    <w:basedOn w:val="223"/>
    <w:uiPriority w:val="99"/>
    <w:rsid w:val="00A95C5D"/>
    <w:pPr>
      <w:ind w:left="1135"/>
    </w:pPr>
  </w:style>
  <w:style w:type="paragraph" w:customStyle="1" w:styleId="420">
    <w:name w:val="一覧 42"/>
    <w:basedOn w:val="322"/>
    <w:uiPriority w:val="99"/>
    <w:rsid w:val="00A95C5D"/>
    <w:pPr>
      <w:ind w:left="1418"/>
    </w:pPr>
  </w:style>
  <w:style w:type="paragraph" w:customStyle="1" w:styleId="52">
    <w:name w:val="一覧 52"/>
    <w:basedOn w:val="420"/>
    <w:uiPriority w:val="99"/>
    <w:rsid w:val="00A95C5D"/>
    <w:pPr>
      <w:ind w:left="1702"/>
    </w:pPr>
  </w:style>
  <w:style w:type="paragraph" w:customStyle="1" w:styleId="421">
    <w:name w:val="箇条書き 42"/>
    <w:basedOn w:val="321"/>
    <w:uiPriority w:val="99"/>
    <w:rsid w:val="00A95C5D"/>
    <w:pPr>
      <w:ind w:left="1418"/>
    </w:pPr>
  </w:style>
  <w:style w:type="paragraph" w:customStyle="1" w:styleId="520">
    <w:name w:val="箇条書き 52"/>
    <w:basedOn w:val="421"/>
    <w:uiPriority w:val="99"/>
    <w:rsid w:val="00A95C5D"/>
    <w:pPr>
      <w:ind w:left="1702"/>
    </w:pPr>
  </w:style>
  <w:style w:type="paragraph" w:customStyle="1" w:styleId="2c">
    <w:name w:val="コメント文字列2"/>
    <w:basedOn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2d">
    <w:name w:val="コメント内容2"/>
    <w:basedOn w:val="2c"/>
    <w:next w:val="2c"/>
    <w:uiPriority w:val="99"/>
    <w:rsid w:val="00A95C5D"/>
    <w:rPr>
      <w:b/>
      <w:bCs/>
    </w:rPr>
  </w:style>
  <w:style w:type="paragraph" w:customStyle="1" w:styleId="2e">
    <w:name w:val="見出しマップ2"/>
    <w:basedOn w:val="Normal"/>
    <w:uiPriority w:val="99"/>
    <w:rsid w:val="00A95C5D"/>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2f">
    <w:name w:val="書式なし2"/>
    <w:basedOn w:val="Normal"/>
    <w:uiPriority w:val="99"/>
    <w:rsid w:val="00A95C5D"/>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2">
    <w:name w:val="標準 (Web)2"/>
    <w:basedOn w:val="Normal"/>
    <w:uiPriority w:val="99"/>
    <w:rsid w:val="00A95C5D"/>
    <w:pPr>
      <w:suppressAutoHyphens/>
      <w:overflowPunct/>
      <w:autoSpaceDE/>
      <w:adjustRightInd/>
      <w:spacing w:before="100" w:after="100"/>
      <w:textAlignment w:val="auto"/>
    </w:pPr>
    <w:rPr>
      <w:rFonts w:eastAsia="Arial Unicode MS" w:cs="CG Times (WN)"/>
      <w:color w:val="auto"/>
      <w:sz w:val="24"/>
      <w:szCs w:val="24"/>
      <w:lang w:eastAsia="en-GB"/>
    </w:rPr>
  </w:style>
  <w:style w:type="paragraph" w:customStyle="1" w:styleId="224">
    <w:name w:val="本文インデント 22"/>
    <w:basedOn w:val="Normal"/>
    <w:uiPriority w:val="99"/>
    <w:rsid w:val="00A95C5D"/>
    <w:pPr>
      <w:suppressAutoHyphens/>
      <w:overflowPunct/>
      <w:autoSpaceDE/>
      <w:adjustRightInd/>
      <w:ind w:left="567"/>
      <w:textAlignment w:val="auto"/>
    </w:pPr>
    <w:rPr>
      <w:rFonts w:ascii="Arial" w:eastAsia="MS Mincho" w:hAnsi="Arial" w:cs="Arial"/>
      <w:color w:val="auto"/>
      <w:lang w:eastAsia="ar-SA"/>
    </w:rPr>
  </w:style>
  <w:style w:type="paragraph" w:customStyle="1" w:styleId="2f0">
    <w:name w:val="標準インデント2"/>
    <w:basedOn w:val="Normal"/>
    <w:uiPriority w:val="99"/>
    <w:rsid w:val="00A95C5D"/>
    <w:pPr>
      <w:suppressAutoHyphens/>
      <w:overflowPunct/>
      <w:autoSpaceDE/>
      <w:adjustRightInd/>
      <w:ind w:left="708"/>
      <w:textAlignment w:val="auto"/>
    </w:pPr>
    <w:rPr>
      <w:rFonts w:eastAsia="MS Mincho" w:cs="CG Times (WN)"/>
      <w:color w:val="auto"/>
      <w:lang w:eastAsia="ar-SA"/>
    </w:rPr>
  </w:style>
  <w:style w:type="paragraph" w:customStyle="1" w:styleId="2f1">
    <w:name w:val="記2"/>
    <w:basedOn w:val="Normal"/>
    <w:next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HTML2">
    <w:name w:val="HTML 書式付き2"/>
    <w:basedOn w:val="Normal"/>
    <w:uiPriority w:val="99"/>
    <w:rsid w:val="00A95C5D"/>
    <w:pPr>
      <w:suppressAutoHyphens/>
      <w:overflowPunct/>
      <w:autoSpaceDE/>
      <w:adjustRightInd/>
      <w:textAlignment w:val="auto"/>
    </w:pPr>
    <w:rPr>
      <w:rFonts w:ascii="Courier New" w:eastAsia="MS Mincho" w:hAnsi="Courier New" w:cs="Courier New"/>
      <w:color w:val="auto"/>
      <w:lang w:eastAsia="ar-SA"/>
    </w:rPr>
  </w:style>
  <w:style w:type="paragraph" w:customStyle="1" w:styleId="33">
    <w:name w:val="修订3"/>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34">
    <w:name w:val="无间隔3"/>
    <w:uiPriority w:val="99"/>
    <w:qFormat/>
    <w:rsid w:val="00A95C5D"/>
    <w:pPr>
      <w:autoSpaceDN w:val="0"/>
      <w:spacing w:after="0" w:line="240" w:lineRule="auto"/>
    </w:pPr>
    <w:rPr>
      <w:rFonts w:ascii="Times New Roman" w:eastAsia="SimSun" w:hAnsi="Times New Roman" w:cs="Times New Roman"/>
      <w:sz w:val="20"/>
      <w:szCs w:val="20"/>
    </w:rPr>
  </w:style>
  <w:style w:type="paragraph" w:customStyle="1" w:styleId="editorsnote0">
    <w:name w:val="editorsnote"/>
    <w:basedOn w:val="Normal"/>
    <w:uiPriority w:val="99"/>
    <w:rsid w:val="00A95C5D"/>
    <w:pPr>
      <w:overflowPunct/>
      <w:autoSpaceDE/>
      <w:adjustRightInd/>
      <w:spacing w:after="0"/>
      <w:textAlignment w:val="auto"/>
    </w:pPr>
    <w:rPr>
      <w:rFonts w:ascii="MS PGothic" w:eastAsia="MS PGothic" w:hAnsi="MS PGothic" w:cs="MS PGothic"/>
      <w:color w:val="auto"/>
      <w:sz w:val="24"/>
      <w:szCs w:val="24"/>
      <w:lang w:val="en-US"/>
    </w:rPr>
  </w:style>
  <w:style w:type="character" w:customStyle="1" w:styleId="List1Char">
    <w:name w:val="List 1 Char"/>
    <w:link w:val="List1"/>
    <w:uiPriority w:val="99"/>
    <w:locked/>
    <w:rsid w:val="00A95C5D"/>
    <w:rPr>
      <w:rFonts w:eastAsia="PMingLiU"/>
      <w:lang w:eastAsia="x-none" w:bidi="en-US"/>
    </w:rPr>
  </w:style>
  <w:style w:type="paragraph" w:customStyle="1" w:styleId="List1">
    <w:name w:val="List 1"/>
    <w:basedOn w:val="Normal"/>
    <w:link w:val="List1Char"/>
    <w:uiPriority w:val="99"/>
    <w:qFormat/>
    <w:rsid w:val="00A95C5D"/>
    <w:pPr>
      <w:spacing w:before="60"/>
      <w:ind w:left="720" w:hanging="360"/>
      <w:textAlignment w:val="auto"/>
    </w:pPr>
    <w:rPr>
      <w:rFonts w:asciiTheme="minorHAnsi" w:eastAsia="PMingLiU" w:hAnsiTheme="minorHAnsi" w:cstheme="minorBidi"/>
      <w:color w:val="auto"/>
      <w:sz w:val="22"/>
      <w:szCs w:val="22"/>
      <w:lang w:eastAsia="x-none" w:bidi="en-US"/>
    </w:rPr>
  </w:style>
  <w:style w:type="paragraph" w:customStyle="1" w:styleId="Highlight">
    <w:name w:val="Highlight"/>
    <w:basedOn w:val="Normal"/>
    <w:uiPriority w:val="99"/>
    <w:qFormat/>
    <w:rsid w:val="00A95C5D"/>
    <w:pPr>
      <w:textAlignment w:val="auto"/>
    </w:pPr>
    <w:rPr>
      <w:color w:val="E36C0A"/>
      <w:lang w:eastAsia="en-GB"/>
    </w:rPr>
  </w:style>
  <w:style w:type="paragraph" w:customStyle="1" w:styleId="Numbered1">
    <w:name w:val="Numbered 1"/>
    <w:basedOn w:val="Normal"/>
    <w:uiPriority w:val="99"/>
    <w:rsid w:val="00A95C5D"/>
    <w:pPr>
      <w:spacing w:before="60"/>
      <w:ind w:left="1080" w:hanging="360"/>
      <w:textAlignment w:val="auto"/>
    </w:pPr>
    <w:rPr>
      <w:color w:val="auto"/>
      <w:lang w:eastAsia="en-GB"/>
    </w:rPr>
  </w:style>
  <w:style w:type="paragraph" w:customStyle="1" w:styleId="List20">
    <w:name w:val="List2"/>
    <w:basedOn w:val="List1"/>
    <w:uiPriority w:val="99"/>
    <w:qFormat/>
    <w:rsid w:val="00A95C5D"/>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A95C5D"/>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95C5D"/>
    <w:rPr>
      <w:sz w:val="16"/>
      <w:szCs w:val="16"/>
    </w:rPr>
  </w:style>
  <w:style w:type="paragraph" w:customStyle="1" w:styleId="Glossary">
    <w:name w:val="Glossary"/>
    <w:basedOn w:val="Normal"/>
    <w:link w:val="GlossaryChar"/>
    <w:uiPriority w:val="99"/>
    <w:qFormat/>
    <w:rsid w:val="00A95C5D"/>
    <w:pPr>
      <w:spacing w:before="40"/>
      <w:textAlignment w:val="auto"/>
    </w:pPr>
    <w:rPr>
      <w:rFonts w:asciiTheme="minorHAnsi" w:eastAsiaTheme="minorHAnsi" w:hAnsiTheme="minorHAnsi" w:cstheme="minorBidi"/>
      <w:color w:val="auto"/>
      <w:sz w:val="16"/>
      <w:szCs w:val="16"/>
      <w:lang w:eastAsia="en-US"/>
    </w:rPr>
  </w:style>
  <w:style w:type="paragraph" w:customStyle="1" w:styleId="2f2">
    <w:name w:val="本文 2"/>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35">
    <w:name w:val="本文 3"/>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53">
    <w:name w:val="吹き出し5"/>
    <w:basedOn w:val="Normal"/>
    <w:uiPriority w:val="99"/>
    <w:rsid w:val="00A95C5D"/>
    <w:pPr>
      <w:textAlignment w:val="auto"/>
    </w:pPr>
    <w:rPr>
      <w:rFonts w:ascii="Tahoma" w:eastAsia="MS Mincho" w:hAnsi="Tahoma" w:cs="Tahoma"/>
      <w:color w:val="auto"/>
      <w:sz w:val="16"/>
      <w:szCs w:val="16"/>
      <w:lang w:eastAsia="en-GB"/>
    </w:rPr>
  </w:style>
  <w:style w:type="paragraph" w:customStyle="1" w:styleId="36">
    <w:name w:val="変更箇所3"/>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37">
    <w:name w:val="図表番号3"/>
    <w:basedOn w:val="Normal"/>
    <w:uiPriority w:val="99"/>
    <w:rsid w:val="00A95C5D"/>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38">
    <w:name w:val="段落番号3"/>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30">
    <w:name w:val="段落番号 23"/>
    <w:basedOn w:val="38"/>
    <w:uiPriority w:val="99"/>
    <w:rsid w:val="00A95C5D"/>
    <w:pPr>
      <w:ind w:left="851" w:hanging="284"/>
    </w:pPr>
  </w:style>
  <w:style w:type="paragraph" w:customStyle="1" w:styleId="39">
    <w:name w:val="箇条書き3"/>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31">
    <w:name w:val="箇条書き 23"/>
    <w:basedOn w:val="39"/>
    <w:uiPriority w:val="99"/>
    <w:rsid w:val="00A95C5D"/>
    <w:pPr>
      <w:tabs>
        <w:tab w:val="clear" w:pos="644"/>
        <w:tab w:val="num" w:pos="1494"/>
      </w:tabs>
      <w:ind w:left="851" w:hanging="284"/>
    </w:pPr>
  </w:style>
  <w:style w:type="paragraph" w:customStyle="1" w:styleId="330">
    <w:name w:val="箇条書き 33"/>
    <w:basedOn w:val="231"/>
    <w:uiPriority w:val="99"/>
    <w:rsid w:val="00A95C5D"/>
    <w:pPr>
      <w:ind w:left="1135"/>
    </w:pPr>
  </w:style>
  <w:style w:type="paragraph" w:customStyle="1" w:styleId="232">
    <w:name w:val="一覧 23"/>
    <w:basedOn w:val="List"/>
    <w:uiPriority w:val="99"/>
    <w:rsid w:val="00A95C5D"/>
    <w:pPr>
      <w:suppressAutoHyphens/>
      <w:overflowPunct/>
      <w:autoSpaceDE/>
      <w:adjustRightInd/>
      <w:ind w:left="851"/>
      <w:textAlignment w:val="auto"/>
    </w:pPr>
    <w:rPr>
      <w:rFonts w:asciiTheme="minorHAnsi" w:eastAsia="MS Mincho" w:hAnsiTheme="minorHAnsi" w:cs="CG Times (WN)"/>
      <w:color w:val="auto"/>
      <w:sz w:val="22"/>
      <w:szCs w:val="22"/>
      <w:lang w:eastAsia="ar-SA"/>
    </w:rPr>
  </w:style>
  <w:style w:type="paragraph" w:customStyle="1" w:styleId="331">
    <w:name w:val="一覧 33"/>
    <w:basedOn w:val="232"/>
    <w:uiPriority w:val="99"/>
    <w:rsid w:val="00A95C5D"/>
    <w:pPr>
      <w:ind w:left="1135"/>
    </w:pPr>
  </w:style>
  <w:style w:type="paragraph" w:customStyle="1" w:styleId="43">
    <w:name w:val="一覧 43"/>
    <w:basedOn w:val="331"/>
    <w:uiPriority w:val="99"/>
    <w:rsid w:val="00A95C5D"/>
    <w:pPr>
      <w:ind w:left="1418"/>
    </w:pPr>
  </w:style>
  <w:style w:type="paragraph" w:customStyle="1" w:styleId="530">
    <w:name w:val="一覧 53"/>
    <w:basedOn w:val="43"/>
    <w:uiPriority w:val="99"/>
    <w:rsid w:val="00A95C5D"/>
    <w:pPr>
      <w:ind w:left="1702"/>
    </w:pPr>
  </w:style>
  <w:style w:type="paragraph" w:customStyle="1" w:styleId="430">
    <w:name w:val="箇条書き 43"/>
    <w:basedOn w:val="330"/>
    <w:uiPriority w:val="99"/>
    <w:rsid w:val="00A95C5D"/>
    <w:pPr>
      <w:ind w:left="1418"/>
    </w:pPr>
  </w:style>
  <w:style w:type="paragraph" w:customStyle="1" w:styleId="531">
    <w:name w:val="箇条書き 53"/>
    <w:basedOn w:val="430"/>
    <w:uiPriority w:val="99"/>
    <w:rsid w:val="00A95C5D"/>
    <w:pPr>
      <w:ind w:left="1702"/>
    </w:pPr>
  </w:style>
  <w:style w:type="paragraph" w:customStyle="1" w:styleId="3a">
    <w:name w:val="コメント文字列3"/>
    <w:basedOn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3b">
    <w:name w:val="コメント内容3"/>
    <w:basedOn w:val="3a"/>
    <w:next w:val="3a"/>
    <w:uiPriority w:val="99"/>
    <w:rsid w:val="00A95C5D"/>
    <w:rPr>
      <w:b/>
      <w:bCs/>
    </w:rPr>
  </w:style>
  <w:style w:type="paragraph" w:customStyle="1" w:styleId="3c">
    <w:name w:val="見出しマップ3"/>
    <w:basedOn w:val="Normal"/>
    <w:uiPriority w:val="99"/>
    <w:rsid w:val="00A95C5D"/>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3d">
    <w:name w:val="書式なし3"/>
    <w:basedOn w:val="Normal"/>
    <w:uiPriority w:val="99"/>
    <w:rsid w:val="00A95C5D"/>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3">
    <w:name w:val="標準 (Web)3"/>
    <w:basedOn w:val="Normal"/>
    <w:uiPriority w:val="99"/>
    <w:rsid w:val="00A95C5D"/>
    <w:pPr>
      <w:suppressAutoHyphens/>
      <w:overflowPunct/>
      <w:autoSpaceDE/>
      <w:adjustRightInd/>
      <w:spacing w:before="100" w:after="100"/>
      <w:textAlignment w:val="auto"/>
    </w:pPr>
    <w:rPr>
      <w:rFonts w:eastAsia="Arial Unicode MS" w:cs="CG Times (WN)"/>
      <w:color w:val="auto"/>
      <w:sz w:val="24"/>
      <w:szCs w:val="24"/>
      <w:lang w:eastAsia="en-GB"/>
    </w:rPr>
  </w:style>
  <w:style w:type="paragraph" w:customStyle="1" w:styleId="233">
    <w:name w:val="本文インデント 23"/>
    <w:basedOn w:val="Normal"/>
    <w:uiPriority w:val="99"/>
    <w:rsid w:val="00A95C5D"/>
    <w:pPr>
      <w:suppressAutoHyphens/>
      <w:overflowPunct/>
      <w:autoSpaceDE/>
      <w:adjustRightInd/>
      <w:ind w:left="567"/>
      <w:textAlignment w:val="auto"/>
    </w:pPr>
    <w:rPr>
      <w:rFonts w:ascii="Arial" w:eastAsia="MS Mincho" w:hAnsi="Arial" w:cs="Arial"/>
      <w:color w:val="auto"/>
      <w:lang w:eastAsia="ar-SA"/>
    </w:rPr>
  </w:style>
  <w:style w:type="paragraph" w:customStyle="1" w:styleId="3e">
    <w:name w:val="標準インデント3"/>
    <w:basedOn w:val="Normal"/>
    <w:uiPriority w:val="99"/>
    <w:rsid w:val="00A95C5D"/>
    <w:pPr>
      <w:suppressAutoHyphens/>
      <w:overflowPunct/>
      <w:autoSpaceDE/>
      <w:adjustRightInd/>
      <w:ind w:left="708"/>
      <w:textAlignment w:val="auto"/>
    </w:pPr>
    <w:rPr>
      <w:rFonts w:eastAsia="MS Mincho" w:cs="CG Times (WN)"/>
      <w:color w:val="auto"/>
      <w:lang w:eastAsia="ar-SA"/>
    </w:rPr>
  </w:style>
  <w:style w:type="paragraph" w:customStyle="1" w:styleId="3f">
    <w:name w:val="記3"/>
    <w:basedOn w:val="Normal"/>
    <w:next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HTML3">
    <w:name w:val="HTML 書式付き3"/>
    <w:basedOn w:val="Normal"/>
    <w:uiPriority w:val="99"/>
    <w:rsid w:val="00A95C5D"/>
    <w:pPr>
      <w:suppressAutoHyphens/>
      <w:overflowPunct/>
      <w:autoSpaceDE/>
      <w:adjustRightInd/>
      <w:textAlignment w:val="auto"/>
    </w:pPr>
    <w:rPr>
      <w:rFonts w:ascii="Courier New" w:eastAsia="MS Mincho" w:hAnsi="Courier New" w:cs="Courier New"/>
      <w:color w:val="auto"/>
      <w:lang w:eastAsia="ar-SA"/>
    </w:rPr>
  </w:style>
  <w:style w:type="character" w:customStyle="1" w:styleId="B7Char">
    <w:name w:val="B7 Char"/>
    <w:link w:val="B7"/>
    <w:locked/>
    <w:rsid w:val="00A95C5D"/>
    <w:rPr>
      <w:rFonts w:ascii="SimSun" w:eastAsia="SimSun" w:hAnsi="SimSun"/>
      <w:lang w:eastAsia="x-none"/>
    </w:rPr>
  </w:style>
  <w:style w:type="paragraph" w:customStyle="1" w:styleId="B7">
    <w:name w:val="B7"/>
    <w:basedOn w:val="B6"/>
    <w:link w:val="B7Char"/>
    <w:qFormat/>
    <w:rsid w:val="00A95C5D"/>
    <w:pPr>
      <w:ind w:left="2269"/>
    </w:pPr>
    <w:rPr>
      <w:lang w:eastAsia="x-none"/>
    </w:rPr>
  </w:style>
  <w:style w:type="character" w:customStyle="1" w:styleId="MediumGrid2Char">
    <w:name w:val="Medium Grid 2 Char"/>
    <w:link w:val="MediumGrid21"/>
    <w:uiPriority w:val="1"/>
    <w:locked/>
    <w:rsid w:val="00A95C5D"/>
    <w:rPr>
      <w:rFonts w:ascii="Arial" w:eastAsia="PMingLiU" w:hAnsi="Arial" w:cs="Arial"/>
      <w:lang w:eastAsia="x-none"/>
    </w:rPr>
  </w:style>
  <w:style w:type="paragraph" w:customStyle="1" w:styleId="MediumGrid21">
    <w:name w:val="Medium Grid 21"/>
    <w:basedOn w:val="Normal"/>
    <w:link w:val="MediumGrid2Char"/>
    <w:uiPriority w:val="1"/>
    <w:qFormat/>
    <w:rsid w:val="00A95C5D"/>
    <w:pPr>
      <w:overflowPunct/>
      <w:autoSpaceDE/>
      <w:adjustRightInd/>
      <w:spacing w:after="0"/>
      <w:jc w:val="both"/>
      <w:textAlignment w:val="auto"/>
    </w:pPr>
    <w:rPr>
      <w:rFonts w:ascii="Arial" w:eastAsia="PMingLiU" w:hAnsi="Arial" w:cs="Arial"/>
      <w:color w:val="auto"/>
      <w:sz w:val="22"/>
      <w:szCs w:val="22"/>
      <w:lang w:eastAsia="x-none"/>
    </w:rPr>
  </w:style>
  <w:style w:type="paragraph" w:customStyle="1" w:styleId="GridTable31">
    <w:name w:val="Grid Table 31"/>
    <w:basedOn w:val="Heading1"/>
    <w:next w:val="Normal"/>
    <w:uiPriority w:val="39"/>
    <w:qFormat/>
    <w:rsid w:val="00A95C5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2f3">
    <w:name w:val="수정2"/>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44">
    <w:name w:val="修订4"/>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45">
    <w:name w:val="无间隔4"/>
    <w:uiPriority w:val="99"/>
    <w:qFormat/>
    <w:rsid w:val="00A95C5D"/>
    <w:pPr>
      <w:autoSpaceDN w:val="0"/>
      <w:spacing w:after="0" w:line="240" w:lineRule="auto"/>
    </w:pPr>
    <w:rPr>
      <w:rFonts w:ascii="Times New Roman" w:eastAsia="SimSun" w:hAnsi="Times New Roman" w:cs="Times New Roman"/>
      <w:sz w:val="20"/>
      <w:szCs w:val="20"/>
    </w:rPr>
  </w:style>
  <w:style w:type="paragraph" w:customStyle="1" w:styleId="TTan">
    <w:name w:val="TTan"/>
    <w:basedOn w:val="FP"/>
    <w:uiPriority w:val="99"/>
    <w:qFormat/>
    <w:rsid w:val="00A95C5D"/>
    <w:pPr>
      <w:textAlignment w:val="auto"/>
    </w:pPr>
    <w:rPr>
      <w:rFonts w:ascii="Arial" w:hAnsi="Arial"/>
      <w:color w:val="auto"/>
      <w:sz w:val="18"/>
      <w:lang w:eastAsia="en-GB"/>
    </w:rPr>
  </w:style>
  <w:style w:type="paragraph" w:customStyle="1" w:styleId="tac1">
    <w:name w:val="tac"/>
    <w:basedOn w:val="Normal"/>
    <w:uiPriority w:val="99"/>
    <w:rsid w:val="00A95C5D"/>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tan0">
    <w:name w:val="tan"/>
    <w:basedOn w:val="Normal"/>
    <w:uiPriority w:val="99"/>
    <w:rsid w:val="00A95C5D"/>
    <w:pPr>
      <w:overflowPunct/>
      <w:autoSpaceDE/>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54">
    <w:name w:val="修订5"/>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910">
    <w:name w:val="目錄 91"/>
    <w:basedOn w:val="TOC8"/>
    <w:uiPriority w:val="99"/>
    <w:rsid w:val="00A95C5D"/>
    <w:pPr>
      <w:ind w:left="1418" w:hanging="1418"/>
      <w:textAlignment w:val="auto"/>
    </w:pPr>
    <w:rPr>
      <w:rFonts w:eastAsia="MS Mincho"/>
      <w:lang w:eastAsia="en-GB"/>
    </w:rPr>
  </w:style>
  <w:style w:type="paragraph" w:customStyle="1" w:styleId="1f1">
    <w:name w:val="標號1"/>
    <w:basedOn w:val="Normal"/>
    <w:next w:val="Normal"/>
    <w:uiPriority w:val="99"/>
    <w:rsid w:val="00A95C5D"/>
    <w:pPr>
      <w:spacing w:before="120" w:after="120"/>
      <w:textAlignment w:val="auto"/>
    </w:pPr>
    <w:rPr>
      <w:rFonts w:eastAsia="MS Mincho"/>
      <w:b/>
      <w:color w:val="auto"/>
      <w:lang w:eastAsia="en-GB"/>
    </w:rPr>
  </w:style>
  <w:style w:type="paragraph" w:customStyle="1" w:styleId="1f2">
    <w:name w:val="圖表目錄1"/>
    <w:basedOn w:val="Normal"/>
    <w:next w:val="Normal"/>
    <w:uiPriority w:val="99"/>
    <w:rsid w:val="00A95C5D"/>
    <w:pPr>
      <w:ind w:left="400" w:hanging="400"/>
      <w:jc w:val="center"/>
      <w:textAlignment w:val="auto"/>
    </w:pPr>
    <w:rPr>
      <w:rFonts w:eastAsia="MS Mincho"/>
      <w:b/>
      <w:color w:val="auto"/>
      <w:lang w:eastAsia="en-GB"/>
    </w:rPr>
  </w:style>
  <w:style w:type="paragraph" w:customStyle="1" w:styleId="Verzeichnis91">
    <w:name w:val="Verzeichnis 91"/>
    <w:basedOn w:val="TOC8"/>
    <w:uiPriority w:val="99"/>
    <w:rsid w:val="00A95C5D"/>
    <w:pPr>
      <w:ind w:left="1418" w:hanging="1418"/>
      <w:textAlignment w:val="auto"/>
    </w:pPr>
    <w:rPr>
      <w:rFonts w:eastAsia="MS Mincho"/>
    </w:rPr>
  </w:style>
  <w:style w:type="paragraph" w:customStyle="1" w:styleId="Beschriftung1">
    <w:name w:val="Beschriftung1"/>
    <w:basedOn w:val="Normal"/>
    <w:next w:val="Normal"/>
    <w:uiPriority w:val="99"/>
    <w:rsid w:val="00A95C5D"/>
    <w:pPr>
      <w:spacing w:before="120" w:after="120"/>
      <w:textAlignment w:val="auto"/>
    </w:pPr>
    <w:rPr>
      <w:rFonts w:eastAsia="MS Mincho"/>
      <w:b/>
      <w:color w:val="auto"/>
    </w:rPr>
  </w:style>
  <w:style w:type="paragraph" w:customStyle="1" w:styleId="Abbildungsverzeichnis1">
    <w:name w:val="Abbildungsverzeichnis1"/>
    <w:basedOn w:val="Normal"/>
    <w:next w:val="Normal"/>
    <w:uiPriority w:val="99"/>
    <w:rsid w:val="00A95C5D"/>
    <w:pPr>
      <w:ind w:left="400" w:hanging="400"/>
      <w:jc w:val="center"/>
      <w:textAlignment w:val="auto"/>
    </w:pPr>
    <w:rPr>
      <w:rFonts w:eastAsia="MS Mincho"/>
      <w:b/>
      <w:color w:val="auto"/>
    </w:rPr>
  </w:style>
  <w:style w:type="paragraph" w:customStyle="1" w:styleId="55">
    <w:name w:val="无间隔5"/>
    <w:uiPriority w:val="99"/>
    <w:qFormat/>
    <w:rsid w:val="00A95C5D"/>
    <w:pPr>
      <w:autoSpaceDN w:val="0"/>
      <w:spacing w:after="0" w:line="240" w:lineRule="auto"/>
    </w:pPr>
    <w:rPr>
      <w:rFonts w:ascii="Times New Roman" w:eastAsia="SimSun" w:hAnsi="Times New Roman" w:cs="Times New Roman"/>
      <w:sz w:val="20"/>
      <w:szCs w:val="20"/>
    </w:rPr>
  </w:style>
  <w:style w:type="paragraph" w:customStyle="1" w:styleId="TB1">
    <w:name w:val="TB1"/>
    <w:basedOn w:val="Normal"/>
    <w:uiPriority w:val="99"/>
    <w:qFormat/>
    <w:rsid w:val="00A95C5D"/>
    <w:pPr>
      <w:keepNext/>
      <w:keepLines/>
      <w:tabs>
        <w:tab w:val="left" w:pos="720"/>
      </w:tabs>
      <w:spacing w:after="0"/>
      <w:ind w:left="737" w:hanging="380"/>
      <w:textAlignment w:val="auto"/>
    </w:pPr>
    <w:rPr>
      <w:rFonts w:ascii="Arial" w:hAnsi="Arial"/>
      <w:color w:val="auto"/>
      <w:sz w:val="18"/>
      <w:lang w:eastAsia="en-GB"/>
    </w:rPr>
  </w:style>
  <w:style w:type="paragraph" w:customStyle="1" w:styleId="TB2">
    <w:name w:val="TB2"/>
    <w:basedOn w:val="Normal"/>
    <w:uiPriority w:val="99"/>
    <w:qFormat/>
    <w:rsid w:val="00A95C5D"/>
    <w:pPr>
      <w:keepNext/>
      <w:keepLines/>
      <w:tabs>
        <w:tab w:val="left" w:pos="1109"/>
      </w:tabs>
      <w:spacing w:after="0"/>
      <w:ind w:left="1100" w:hanging="380"/>
      <w:textAlignment w:val="auto"/>
    </w:pPr>
    <w:rPr>
      <w:rFonts w:ascii="Arial" w:hAnsi="Arial"/>
      <w:color w:val="auto"/>
      <w:sz w:val="18"/>
      <w:lang w:eastAsia="en-GB"/>
    </w:rPr>
  </w:style>
  <w:style w:type="paragraph" w:customStyle="1" w:styleId="TAHCarNotBold">
    <w:name w:val="TAH Car + Not Bold"/>
    <w:basedOn w:val="Normal"/>
    <w:uiPriority w:val="99"/>
    <w:rsid w:val="00A95C5D"/>
    <w:pPr>
      <w:keepNext/>
      <w:keepLines/>
      <w:overflowPunct/>
      <w:autoSpaceDE/>
      <w:adjustRightInd/>
      <w:spacing w:after="0"/>
      <w:textAlignment w:val="auto"/>
    </w:pPr>
    <w:rPr>
      <w:rFonts w:ascii="Arial" w:hAnsi="Arial"/>
      <w:color w:val="auto"/>
      <w:sz w:val="18"/>
      <w:lang w:eastAsia="en-GB"/>
    </w:rPr>
  </w:style>
  <w:style w:type="character" w:customStyle="1" w:styleId="B8Char">
    <w:name w:val="B8 Char"/>
    <w:link w:val="B8"/>
    <w:locked/>
    <w:rsid w:val="00A95C5D"/>
    <w:rPr>
      <w:rFonts w:ascii="MS Mincho" w:eastAsia="MS Mincho" w:hAnsi="MS Mincho"/>
      <w:lang w:eastAsia="ja-JP"/>
    </w:rPr>
  </w:style>
  <w:style w:type="paragraph" w:customStyle="1" w:styleId="B8">
    <w:name w:val="B8"/>
    <w:basedOn w:val="B7"/>
    <w:link w:val="B8Char"/>
    <w:qFormat/>
    <w:rsid w:val="00A95C5D"/>
    <w:pPr>
      <w:ind w:left="2552"/>
    </w:pPr>
    <w:rPr>
      <w:rFonts w:ascii="MS Mincho" w:eastAsia="MS Mincho" w:hAnsi="MS Mincho"/>
      <w:lang w:eastAsia="ja-JP"/>
    </w:rPr>
  </w:style>
  <w:style w:type="paragraph" w:customStyle="1" w:styleId="BalloonText1">
    <w:name w:val="Balloon Text1"/>
    <w:basedOn w:val="Normal"/>
    <w:uiPriority w:val="99"/>
    <w:rsid w:val="00A95C5D"/>
    <w:pPr>
      <w:adjustRightInd/>
      <w:textAlignment w:val="auto"/>
    </w:pPr>
    <w:rPr>
      <w:rFonts w:ascii="Tahoma" w:eastAsia="Calibri" w:hAnsi="Tahoma" w:cs="Tahoma"/>
      <w:color w:val="auto"/>
      <w:sz w:val="16"/>
      <w:szCs w:val="16"/>
      <w:lang w:val="en-US" w:eastAsia="en-US"/>
    </w:rPr>
  </w:style>
  <w:style w:type="paragraph" w:customStyle="1" w:styleId="CommentSubject1">
    <w:name w:val="Comment Subject1"/>
    <w:basedOn w:val="Normal"/>
    <w:uiPriority w:val="99"/>
    <w:rsid w:val="00A95C5D"/>
    <w:pPr>
      <w:adjustRightInd/>
      <w:textAlignment w:val="auto"/>
    </w:pPr>
    <w:rPr>
      <w:rFonts w:eastAsia="Calibri"/>
      <w:b/>
      <w:bCs/>
      <w:color w:val="auto"/>
      <w:lang w:val="en-US" w:eastAsia="en-US"/>
    </w:rPr>
  </w:style>
  <w:style w:type="paragraph" w:customStyle="1" w:styleId="87">
    <w:name w:val="87"/>
    <w:basedOn w:val="Normal"/>
    <w:uiPriority w:val="99"/>
    <w:rsid w:val="00A95C5D"/>
    <w:pPr>
      <w:ind w:left="2269" w:hanging="284"/>
      <w:textAlignment w:val="auto"/>
    </w:pPr>
    <w:rPr>
      <w:color w:val="auto"/>
    </w:rPr>
  </w:style>
  <w:style w:type="paragraph" w:customStyle="1" w:styleId="TAHLeft">
    <w:name w:val="TAH + Left"/>
    <w:basedOn w:val="TAL"/>
    <w:uiPriority w:val="99"/>
    <w:rsid w:val="00A95C5D"/>
    <w:pPr>
      <w:overflowPunct/>
      <w:autoSpaceDE/>
      <w:adjustRightInd/>
      <w:textAlignment w:val="auto"/>
    </w:pPr>
    <w:rPr>
      <w:rFonts w:eastAsiaTheme="minorHAnsi" w:cs="Arial"/>
      <w:color w:val="auto"/>
      <w:szCs w:val="22"/>
      <w:lang w:eastAsia="en-US"/>
    </w:rPr>
  </w:style>
  <w:style w:type="paragraph" w:customStyle="1" w:styleId="Caption2">
    <w:name w:val="Caption2"/>
    <w:basedOn w:val="Normal"/>
    <w:next w:val="Normal"/>
    <w:uiPriority w:val="99"/>
    <w:rsid w:val="00A95C5D"/>
    <w:pPr>
      <w:spacing w:before="120" w:after="120"/>
      <w:textAlignment w:val="auto"/>
    </w:pPr>
    <w:rPr>
      <w:rFonts w:eastAsia="MS Mincho"/>
      <w:b/>
      <w:color w:val="auto"/>
      <w:lang w:eastAsia="en-GB"/>
    </w:rPr>
  </w:style>
  <w:style w:type="paragraph" w:customStyle="1" w:styleId="TableofFigures2">
    <w:name w:val="Table of Figures2"/>
    <w:basedOn w:val="Normal"/>
    <w:next w:val="Normal"/>
    <w:uiPriority w:val="99"/>
    <w:rsid w:val="00A95C5D"/>
    <w:pPr>
      <w:ind w:left="400" w:hanging="400"/>
      <w:jc w:val="center"/>
      <w:textAlignment w:val="auto"/>
    </w:pPr>
    <w:rPr>
      <w:rFonts w:eastAsia="MS Mincho"/>
      <w:b/>
      <w:color w:val="auto"/>
      <w:lang w:eastAsia="en-GB"/>
    </w:rPr>
  </w:style>
  <w:style w:type="paragraph" w:customStyle="1" w:styleId="xl63">
    <w:name w:val="xl63"/>
    <w:basedOn w:val="Normal"/>
    <w:uiPriority w:val="99"/>
    <w:rsid w:val="00A95C5D"/>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auto"/>
      <w:sz w:val="18"/>
      <w:szCs w:val="18"/>
      <w:lang w:val="de-DE" w:eastAsia="de-DE"/>
    </w:rPr>
  </w:style>
  <w:style w:type="paragraph" w:customStyle="1" w:styleId="xl64">
    <w:name w:val="xl64"/>
    <w:basedOn w:val="Normal"/>
    <w:uiPriority w:val="99"/>
    <w:rsid w:val="00A95C5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auto"/>
      <w:sz w:val="18"/>
      <w:szCs w:val="18"/>
      <w:lang w:val="de-DE" w:eastAsia="de-DE"/>
    </w:rPr>
  </w:style>
  <w:style w:type="paragraph" w:customStyle="1" w:styleId="xl107">
    <w:name w:val="xl107"/>
    <w:basedOn w:val="Normal"/>
    <w:uiPriority w:val="99"/>
    <w:rsid w:val="00A95C5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uiPriority w:val="99"/>
    <w:rsid w:val="00A95C5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uiPriority w:val="99"/>
    <w:rsid w:val="00A95C5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6">
    <w:name w:val="修订6"/>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TDC91">
    <w:name w:val="TDC 91"/>
    <w:basedOn w:val="TOC8"/>
    <w:uiPriority w:val="99"/>
    <w:rsid w:val="00A95C5D"/>
    <w:pPr>
      <w:keepNext w:val="0"/>
      <w:ind w:left="1418" w:hanging="1418"/>
      <w:textAlignment w:val="auto"/>
    </w:pPr>
    <w:rPr>
      <w:rFonts w:eastAsia="MS Mincho"/>
    </w:rPr>
  </w:style>
  <w:style w:type="paragraph" w:customStyle="1" w:styleId="Epgrafe1">
    <w:name w:val="Epígrafe1"/>
    <w:basedOn w:val="Normal"/>
    <w:next w:val="Normal"/>
    <w:uiPriority w:val="99"/>
    <w:rsid w:val="00A95C5D"/>
    <w:pPr>
      <w:spacing w:before="120" w:after="120"/>
      <w:textAlignment w:val="auto"/>
    </w:pPr>
    <w:rPr>
      <w:rFonts w:eastAsia="MS Mincho"/>
      <w:b/>
      <w:color w:val="auto"/>
    </w:rPr>
  </w:style>
  <w:style w:type="paragraph" w:customStyle="1" w:styleId="Tabladeilustraciones1">
    <w:name w:val="Tabla de ilustraciones1"/>
    <w:basedOn w:val="Normal"/>
    <w:next w:val="Normal"/>
    <w:uiPriority w:val="99"/>
    <w:rsid w:val="00A95C5D"/>
    <w:pPr>
      <w:ind w:left="400" w:hanging="400"/>
      <w:jc w:val="center"/>
      <w:textAlignment w:val="auto"/>
    </w:pPr>
    <w:rPr>
      <w:rFonts w:eastAsia="MS Mincho"/>
      <w:b/>
      <w:color w:val="auto"/>
    </w:rPr>
  </w:style>
  <w:style w:type="paragraph" w:customStyle="1" w:styleId="3f0">
    <w:name w:val="列出段落3"/>
    <w:basedOn w:val="Normal"/>
    <w:uiPriority w:val="99"/>
    <w:qFormat/>
    <w:rsid w:val="00A95C5D"/>
    <w:pPr>
      <w:overflowPunct/>
      <w:autoSpaceDE/>
      <w:adjustRightInd/>
      <w:ind w:firstLineChars="200" w:firstLine="420"/>
      <w:textAlignment w:val="auto"/>
    </w:pPr>
    <w:rPr>
      <w:rFonts w:eastAsia="SimSun"/>
      <w:color w:val="auto"/>
      <w:lang w:eastAsia="en-GB"/>
    </w:rPr>
  </w:style>
  <w:style w:type="character" w:customStyle="1" w:styleId="B-BodyChar">
    <w:name w:val="B-Body Char"/>
    <w:link w:val="B-Body"/>
    <w:locked/>
    <w:rsid w:val="00A95C5D"/>
  </w:style>
  <w:style w:type="paragraph" w:customStyle="1" w:styleId="B-Body">
    <w:name w:val="B-Body"/>
    <w:link w:val="B-BodyChar"/>
    <w:qFormat/>
    <w:rsid w:val="00A95C5D"/>
    <w:pPr>
      <w:tabs>
        <w:tab w:val="left" w:pos="2160"/>
      </w:tabs>
      <w:autoSpaceDN w:val="0"/>
      <w:spacing w:before="120" w:after="40" w:line="240" w:lineRule="auto"/>
      <w:ind w:left="720"/>
    </w:pPr>
  </w:style>
  <w:style w:type="paragraph" w:customStyle="1" w:styleId="46">
    <w:name w:val="列出段落4"/>
    <w:basedOn w:val="Normal"/>
    <w:uiPriority w:val="99"/>
    <w:qFormat/>
    <w:rsid w:val="00A95C5D"/>
    <w:pPr>
      <w:overflowPunct/>
      <w:autoSpaceDE/>
      <w:adjustRightInd/>
      <w:ind w:firstLineChars="200" w:firstLine="420"/>
      <w:textAlignment w:val="auto"/>
    </w:pPr>
    <w:rPr>
      <w:rFonts w:eastAsia="SimSun"/>
      <w:color w:val="auto"/>
      <w:lang w:eastAsia="en-GB"/>
    </w:rPr>
  </w:style>
  <w:style w:type="character" w:customStyle="1" w:styleId="TFZchn">
    <w:name w:val="TF Zchn"/>
    <w:link w:val="TF1"/>
    <w:locked/>
    <w:rsid w:val="00A95C5D"/>
    <w:rPr>
      <w:rFonts w:ascii="Arial" w:eastAsia="MS Mincho" w:hAnsi="Arial" w:cs="Arial"/>
      <w:b/>
      <w:bCs/>
    </w:rPr>
  </w:style>
  <w:style w:type="paragraph" w:customStyle="1" w:styleId="TF1">
    <w:name w:val="TF1"/>
    <w:link w:val="TFZchn"/>
    <w:rsid w:val="00A95C5D"/>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uiPriority w:val="99"/>
    <w:rsid w:val="00A95C5D"/>
    <w:pPr>
      <w:textAlignment w:val="auto"/>
    </w:pPr>
    <w:rPr>
      <w:b/>
      <w:sz w:val="28"/>
      <w:lang w:eastAsia="x-none"/>
    </w:rPr>
  </w:style>
  <w:style w:type="paragraph" w:customStyle="1" w:styleId="56">
    <w:name w:val="列出段落5"/>
    <w:basedOn w:val="Normal"/>
    <w:uiPriority w:val="99"/>
    <w:qFormat/>
    <w:rsid w:val="00A95C5D"/>
    <w:pPr>
      <w:overflowPunct/>
      <w:autoSpaceDE/>
      <w:adjustRightInd/>
      <w:ind w:firstLineChars="200" w:firstLine="420"/>
      <w:textAlignment w:val="auto"/>
    </w:pPr>
    <w:rPr>
      <w:rFonts w:eastAsia="SimSun"/>
      <w:color w:val="auto"/>
      <w:lang w:eastAsia="en-GB"/>
    </w:rPr>
  </w:style>
  <w:style w:type="paragraph" w:customStyle="1" w:styleId="wxs">
    <w:name w:val="wxs_正文"/>
    <w:basedOn w:val="Normal"/>
    <w:uiPriority w:val="99"/>
    <w:qFormat/>
    <w:rsid w:val="00A95C5D"/>
    <w:pPr>
      <w:spacing w:beforeLines="50" w:afterLines="50" w:after="0"/>
      <w:ind w:firstLineChars="200" w:firstLine="200"/>
      <w:textAlignment w:val="auto"/>
    </w:pPr>
    <w:rPr>
      <w:rFonts w:eastAsia="SimSun"/>
      <w:color w:val="auto"/>
      <w:szCs w:val="21"/>
      <w:lang w:eastAsia="en-GB"/>
    </w:rPr>
  </w:style>
  <w:style w:type="paragraph" w:customStyle="1" w:styleId="wxs1">
    <w:name w:val="wxs_1级标题"/>
    <w:basedOn w:val="Heading1"/>
    <w:next w:val="wxs"/>
    <w:uiPriority w:val="99"/>
    <w:qFormat/>
    <w:rsid w:val="00A95C5D"/>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A95C5D"/>
    <w:rPr>
      <w:rFonts w:ascii="SimSun" w:eastAsia="SimSun" w:hAnsi="SimSun"/>
      <w:b/>
      <w:bCs/>
      <w:kern w:val="44"/>
      <w:sz w:val="30"/>
      <w:szCs w:val="32"/>
    </w:rPr>
  </w:style>
  <w:style w:type="paragraph" w:customStyle="1" w:styleId="wxs2">
    <w:name w:val="wxs_2级标题"/>
    <w:basedOn w:val="Heading2"/>
    <w:next w:val="wxs"/>
    <w:link w:val="wxs2Char"/>
    <w:qFormat/>
    <w:rsid w:val="00A95C5D"/>
    <w:pPr>
      <w:keepNext w:val="0"/>
      <w:keepLines w:val="0"/>
      <w:spacing w:before="260" w:after="260" w:line="480" w:lineRule="auto"/>
      <w:ind w:left="0" w:firstLine="0"/>
      <w:textAlignment w:val="auto"/>
    </w:pPr>
    <w:rPr>
      <w:rFonts w:ascii="SimSun" w:eastAsia="SimSun" w:hAnsi="SimSun" w:cstheme="minorBidi"/>
      <w:b/>
      <w:bCs/>
      <w:kern w:val="44"/>
      <w:sz w:val="30"/>
      <w:szCs w:val="32"/>
      <w:lang w:eastAsia="en-US"/>
    </w:rPr>
  </w:style>
  <w:style w:type="paragraph" w:customStyle="1" w:styleId="NOTE0">
    <w:name w:val="NOTE"/>
    <w:basedOn w:val="B3"/>
    <w:uiPriority w:val="99"/>
    <w:qFormat/>
    <w:rsid w:val="00A95C5D"/>
    <w:pPr>
      <w:overflowPunct/>
      <w:autoSpaceDE/>
      <w:adjustRightInd/>
      <w:textAlignment w:val="auto"/>
    </w:pPr>
    <w:rPr>
      <w:rFonts w:asciiTheme="minorHAnsi" w:eastAsia="SimSun" w:hAnsiTheme="minorHAnsi" w:cstheme="minorBidi"/>
      <w:color w:val="auto"/>
      <w:sz w:val="22"/>
      <w:szCs w:val="22"/>
      <w:lang w:eastAsia="en-US"/>
    </w:rPr>
  </w:style>
  <w:style w:type="paragraph" w:customStyle="1" w:styleId="Bullet2">
    <w:name w:val="Bullet2"/>
    <w:basedOn w:val="Normal"/>
    <w:uiPriority w:val="99"/>
    <w:rsid w:val="00A95C5D"/>
    <w:pPr>
      <w:ind w:left="720" w:hanging="360"/>
      <w:textAlignment w:val="auto"/>
    </w:pPr>
    <w:rPr>
      <w:rFonts w:ascii="Arial" w:eastAsia="SimSun" w:hAnsi="Arial"/>
      <w:color w:val="auto"/>
      <w:lang w:eastAsia="en-GB"/>
    </w:rPr>
  </w:style>
  <w:style w:type="paragraph" w:customStyle="1" w:styleId="text3bullet">
    <w:name w:val="text3 bullet"/>
    <w:basedOn w:val="Normal"/>
    <w:uiPriority w:val="99"/>
    <w:rsid w:val="00A95C5D"/>
    <w:pPr>
      <w:tabs>
        <w:tab w:val="num" w:pos="1492"/>
      </w:tabs>
      <w:ind w:left="1492" w:hanging="360"/>
      <w:textAlignment w:val="auto"/>
    </w:pPr>
    <w:rPr>
      <w:rFonts w:ascii="Arial" w:eastAsia="SimSun" w:hAnsi="Arial"/>
      <w:color w:val="auto"/>
      <w:lang w:eastAsia="en-GB"/>
    </w:rPr>
  </w:style>
  <w:style w:type="paragraph" w:customStyle="1" w:styleId="UnnumberedSubheading">
    <w:name w:val="Unnumbered Subheading"/>
    <w:basedOn w:val="H6"/>
    <w:next w:val="PlainText"/>
    <w:uiPriority w:val="99"/>
    <w:rsid w:val="00A95C5D"/>
    <w:pPr>
      <w:overflowPunct/>
      <w:autoSpaceDE/>
      <w:adjustRightInd/>
      <w:spacing w:after="120"/>
      <w:ind w:left="0" w:firstLine="0"/>
      <w:textAlignment w:val="auto"/>
    </w:pPr>
    <w:rPr>
      <w:rFonts w:eastAsia="SimSun" w:cs="Arial"/>
      <w:b/>
      <w:sz w:val="22"/>
      <w:szCs w:val="22"/>
      <w:lang w:eastAsia="en-US"/>
    </w:rPr>
  </w:style>
  <w:style w:type="paragraph" w:customStyle="1" w:styleId="ReferenceLine">
    <w:name w:val="Reference Line"/>
    <w:basedOn w:val="BodyText"/>
    <w:uiPriority w:val="99"/>
    <w:rsid w:val="00A95C5D"/>
  </w:style>
  <w:style w:type="paragraph" w:customStyle="1" w:styleId="L3">
    <w:name w:val="L3"/>
    <w:uiPriority w:val="99"/>
    <w:rsid w:val="00A95C5D"/>
    <w:pPr>
      <w:tabs>
        <w:tab w:val="left" w:pos="3969"/>
        <w:tab w:val="right" w:pos="8505"/>
      </w:tabs>
      <w:autoSpaceDN w:val="0"/>
      <w:spacing w:after="0" w:line="240" w:lineRule="atLeast"/>
      <w:ind w:left="567"/>
    </w:pPr>
    <w:rPr>
      <w:rFonts w:ascii="Arial" w:eastAsia="MS Mincho" w:hAnsi="Arial" w:cs="Times New Roman"/>
      <w:sz w:val="20"/>
      <w:szCs w:val="20"/>
      <w:lang w:eastAsia="ja-JP"/>
    </w:rPr>
  </w:style>
  <w:style w:type="paragraph" w:customStyle="1" w:styleId="HTMLBody">
    <w:name w:val="HTML Body"/>
    <w:uiPriority w:val="99"/>
    <w:rsid w:val="00A95C5D"/>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uiPriority w:val="99"/>
    <w:rsid w:val="00A95C5D"/>
    <w:pPr>
      <w:autoSpaceDN w:val="0"/>
      <w:spacing w:before="120" w:after="220" w:line="240" w:lineRule="auto"/>
    </w:pPr>
    <w:rPr>
      <w:rFonts w:ascii="Arial" w:eastAsia="MS Mincho" w:hAnsi="Arial" w:cs="Times New Roman"/>
      <w:noProof/>
      <w:sz w:val="20"/>
      <w:szCs w:val="20"/>
      <w:lang w:val="en-US"/>
    </w:rPr>
  </w:style>
  <w:style w:type="paragraph" w:customStyle="1" w:styleId="nroaml">
    <w:name w:val="nroaml"/>
    <w:basedOn w:val="H6"/>
    <w:uiPriority w:val="99"/>
    <w:rsid w:val="00A95C5D"/>
    <w:pPr>
      <w:snapToGrid w:val="0"/>
      <w:ind w:left="0" w:firstLine="0"/>
      <w:textAlignment w:val="auto"/>
    </w:pPr>
    <w:rPr>
      <w:rFonts w:eastAsia="SimSun" w:cs="Arial"/>
      <w:sz w:val="22"/>
      <w:szCs w:val="22"/>
      <w:lang w:eastAsia="en-US"/>
    </w:rPr>
  </w:style>
  <w:style w:type="paragraph" w:customStyle="1" w:styleId="00BodyText">
    <w:name w:val="00 BodyText"/>
    <w:basedOn w:val="Normal"/>
    <w:uiPriority w:val="99"/>
    <w:rsid w:val="00A95C5D"/>
    <w:pPr>
      <w:spacing w:after="220"/>
      <w:textAlignment w:val="auto"/>
    </w:pPr>
    <w:rPr>
      <w:rFonts w:ascii="Arial" w:eastAsia="SimSun" w:hAnsi="Arial"/>
      <w:color w:val="auto"/>
      <w:sz w:val="22"/>
      <w:lang w:val="en-US" w:eastAsia="en-GB"/>
    </w:rPr>
  </w:style>
  <w:style w:type="paragraph" w:customStyle="1" w:styleId="ActionPoint">
    <w:name w:val="ActionPoint"/>
    <w:basedOn w:val="Normal"/>
    <w:uiPriority w:val="99"/>
    <w:rsid w:val="00A95C5D"/>
    <w:pPr>
      <w:pBdr>
        <w:top w:val="single" w:sz="4" w:space="1" w:color="C0C0C0"/>
        <w:bottom w:val="single" w:sz="4" w:space="1" w:color="C0C0C0"/>
      </w:pBdr>
      <w:overflowPunct/>
      <w:autoSpaceDE/>
      <w:adjustRightInd/>
      <w:spacing w:before="60" w:after="120"/>
      <w:textAlignment w:val="auto"/>
    </w:pPr>
    <w:rPr>
      <w:rFonts w:eastAsia="SimSun"/>
      <w:i/>
      <w:color w:val="auto"/>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A95C5D"/>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A95C5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A95C5D"/>
    <w:pPr>
      <w:overflowPunct/>
      <w:spacing w:after="0"/>
      <w:textAlignment w:val="auto"/>
    </w:pPr>
    <w:rPr>
      <w:rFonts w:ascii="Arial" w:eastAsia="SimSun" w:hAnsi="Arial"/>
      <w:color w:val="auto"/>
      <w:lang w:eastAsia="en-GB"/>
    </w:rPr>
  </w:style>
  <w:style w:type="paragraph" w:customStyle="1" w:styleId="TdocList">
    <w:name w:val="Tdoc_List"/>
    <w:basedOn w:val="Normal"/>
    <w:uiPriority w:val="99"/>
    <w:rsid w:val="00A95C5D"/>
    <w:pPr>
      <w:tabs>
        <w:tab w:val="num" w:pos="432"/>
      </w:tabs>
      <w:overflowPunct/>
      <w:autoSpaceDE/>
      <w:adjustRightInd/>
      <w:spacing w:after="0"/>
      <w:ind w:left="432" w:hanging="360"/>
      <w:textAlignment w:val="auto"/>
    </w:pPr>
    <w:rPr>
      <w:rFonts w:eastAsia="SimSun"/>
      <w:color w:val="auto"/>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95C5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uiPriority w:val="99"/>
    <w:semiHidden/>
    <w:rsid w:val="00A95C5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uiPriority w:val="99"/>
    <w:qFormat/>
    <w:rsid w:val="00A95C5D"/>
    <w:pPr>
      <w:ind w:left="2836"/>
    </w:pPr>
    <w:rPr>
      <w:rFonts w:eastAsia="Times New Roman"/>
      <w:lang w:val="x-none"/>
    </w:rPr>
  </w:style>
  <w:style w:type="paragraph" w:customStyle="1" w:styleId="T">
    <w:name w:val="T"/>
    <w:basedOn w:val="TAC"/>
    <w:uiPriority w:val="99"/>
    <w:rsid w:val="00A95C5D"/>
    <w:pPr>
      <w:textAlignment w:val="auto"/>
    </w:pPr>
    <w:rPr>
      <w:rFonts w:eastAsiaTheme="minorHAnsi" w:cs="Arial"/>
      <w:color w:val="auto"/>
      <w:szCs w:val="22"/>
      <w:lang w:eastAsia="x-none"/>
    </w:rPr>
  </w:style>
  <w:style w:type="paragraph" w:customStyle="1" w:styleId="8">
    <w:name w:val="修订8"/>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Pl0">
    <w:name w:val="Pl"/>
    <w:basedOn w:val="Normal"/>
    <w:uiPriority w:val="99"/>
    <w:rsid w:val="00A95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color w:val="auto"/>
      <w:sz w:val="16"/>
      <w:lang w:eastAsia="en-US"/>
    </w:rPr>
  </w:style>
  <w:style w:type="paragraph" w:customStyle="1" w:styleId="7">
    <w:name w:val="修订7"/>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wordsection1">
    <w:name w:val="wordsection1"/>
    <w:basedOn w:val="Normal"/>
    <w:uiPriority w:val="99"/>
    <w:rsid w:val="00A95C5D"/>
    <w:pPr>
      <w:overflowPunct/>
      <w:autoSpaceDE/>
      <w:adjustRightInd/>
      <w:spacing w:after="0"/>
      <w:textAlignment w:val="auto"/>
    </w:pPr>
    <w:rPr>
      <w:rFonts w:ascii="Calibri" w:eastAsia="Calibri" w:hAnsi="Calibri" w:cs="Calibri"/>
      <w:color w:val="auto"/>
      <w:lang w:val="en-US"/>
    </w:rPr>
  </w:style>
  <w:style w:type="paragraph" w:customStyle="1" w:styleId="TOC92">
    <w:name w:val="TOC 92"/>
    <w:basedOn w:val="TOC8"/>
    <w:uiPriority w:val="99"/>
    <w:rsid w:val="00A95C5D"/>
    <w:pPr>
      <w:ind w:left="1418" w:hanging="1418"/>
      <w:textAlignment w:val="auto"/>
    </w:pPr>
    <w:rPr>
      <w:rFonts w:eastAsia="MS Mincho"/>
      <w:lang w:eastAsia="en-GB"/>
    </w:rPr>
  </w:style>
  <w:style w:type="paragraph" w:customStyle="1" w:styleId="Caption3">
    <w:name w:val="Caption3"/>
    <w:basedOn w:val="Normal"/>
    <w:next w:val="Normal"/>
    <w:uiPriority w:val="99"/>
    <w:rsid w:val="00A95C5D"/>
    <w:pPr>
      <w:spacing w:before="120" w:after="120"/>
      <w:textAlignment w:val="auto"/>
    </w:pPr>
    <w:rPr>
      <w:rFonts w:eastAsia="MS Mincho"/>
      <w:b/>
      <w:color w:val="auto"/>
      <w:lang w:eastAsia="en-GB"/>
    </w:rPr>
  </w:style>
  <w:style w:type="paragraph" w:customStyle="1" w:styleId="100">
    <w:name w:val="修订10"/>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60">
    <w:name w:val="无间隔6"/>
    <w:uiPriority w:val="99"/>
    <w:qFormat/>
    <w:rsid w:val="00A95C5D"/>
    <w:pPr>
      <w:autoSpaceDN w:val="0"/>
      <w:spacing w:after="0" w:line="240" w:lineRule="auto"/>
    </w:pPr>
    <w:rPr>
      <w:rFonts w:ascii="Times New Roman" w:eastAsia="SimSun" w:hAnsi="Times New Roman" w:cs="Times New Roman"/>
      <w:sz w:val="20"/>
      <w:szCs w:val="20"/>
    </w:rPr>
  </w:style>
  <w:style w:type="paragraph" w:customStyle="1" w:styleId="9">
    <w:name w:val="修订9"/>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StyleFPArialLatin9ptCentrGauche5cmDroite50">
    <w:name w:val="Style FP + Arial (Latin) 9 pt Centré Gauche? :  5 cm Droite :  5.."/>
    <w:basedOn w:val="FP"/>
    <w:uiPriority w:val="99"/>
    <w:rsid w:val="00A95C5D"/>
    <w:pPr>
      <w:spacing w:after="20"/>
      <w:ind w:left="2835" w:right="2835"/>
      <w:jc w:val="center"/>
      <w:textAlignment w:val="auto"/>
    </w:pPr>
    <w:rPr>
      <w:rFonts w:ascii="Arial" w:eastAsia="SimSun" w:hAnsi="Arial" w:cs="Arial"/>
      <w:color w:val="auto"/>
      <w:sz w:val="18"/>
      <w:lang w:eastAsia="en-GB"/>
    </w:rPr>
  </w:style>
  <w:style w:type="paragraph" w:customStyle="1" w:styleId="CharCharCharCharChar1">
    <w:name w:val="Char Char Char Char Char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
    <w:name w:val="Char2"/>
    <w:uiPriority w:val="99"/>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uiPriority w:val="99"/>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uiPriority w:val="99"/>
    <w:rsid w:val="00A95C5D"/>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auto"/>
      <w:sz w:val="24"/>
      <w:lang w:val="en-US" w:eastAsia="en-GB"/>
    </w:rPr>
  </w:style>
  <w:style w:type="paragraph" w:customStyle="1" w:styleId="CharCharCharCharCharChar1">
    <w:name w:val="Char Char Char Char Char Char1"/>
    <w:uiPriority w:val="99"/>
    <w:semiHidden/>
    <w:rsid w:val="00A95C5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3">
    <w:name w:val="Zchn Zchn3"/>
    <w:uiPriority w:val="99"/>
    <w:semiHidden/>
    <w:rsid w:val="00A95C5D"/>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
    <w:name w:val="Car Car51"/>
    <w:uiPriority w:val="99"/>
    <w:semiHidden/>
    <w:rsid w:val="00A95C5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
    <w:name w:val="Car Car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uiPriority w:val="99"/>
    <w:semiHidden/>
    <w:rsid w:val="00A95C5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1">
    <w:name w:val="Char11"/>
    <w:uiPriority w:val="99"/>
    <w:semiHidden/>
    <w:rsid w:val="00A95C5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CharCharCharChar2">
    <w:name w:val="Char Char Char Char2"/>
    <w:uiPriority w:val="99"/>
    <w:rsid w:val="00A95C5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
    <w:name w:val="Char Char Char Char Char Char Char Char Char Char Char Char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1">
    <w:name w:val="(文字) (文字)1 Char (文字) (文字)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95C5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95C5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47">
    <w:name w:val="変更箇所4"/>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61">
    <w:name w:val="吹き出し6"/>
    <w:basedOn w:val="Normal"/>
    <w:uiPriority w:val="99"/>
    <w:rsid w:val="00A95C5D"/>
    <w:pPr>
      <w:overflowPunct/>
      <w:autoSpaceDE/>
      <w:adjustRightInd/>
      <w:textAlignment w:val="auto"/>
    </w:pPr>
    <w:rPr>
      <w:rFonts w:ascii="Tahoma" w:eastAsia="MS Mincho" w:hAnsi="Tahoma" w:cs="Tahoma"/>
      <w:color w:val="auto"/>
      <w:sz w:val="16"/>
      <w:szCs w:val="16"/>
      <w:lang w:eastAsia="en-US"/>
    </w:rPr>
  </w:style>
  <w:style w:type="paragraph" w:customStyle="1" w:styleId="48">
    <w:name w:val="図表番号4"/>
    <w:basedOn w:val="Normal"/>
    <w:uiPriority w:val="99"/>
    <w:rsid w:val="00A95C5D"/>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49">
    <w:name w:val="段落番号4"/>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40">
    <w:name w:val="段落番号 24"/>
    <w:basedOn w:val="49"/>
    <w:uiPriority w:val="99"/>
    <w:rsid w:val="00A95C5D"/>
    <w:pPr>
      <w:ind w:left="851" w:hanging="284"/>
    </w:pPr>
  </w:style>
  <w:style w:type="paragraph" w:customStyle="1" w:styleId="4a">
    <w:name w:val="箇条書き4"/>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41">
    <w:name w:val="箇条書き 24"/>
    <w:basedOn w:val="4a"/>
    <w:uiPriority w:val="99"/>
    <w:rsid w:val="00A95C5D"/>
    <w:pPr>
      <w:tabs>
        <w:tab w:val="clear" w:pos="644"/>
        <w:tab w:val="num" w:pos="1494"/>
      </w:tabs>
      <w:ind w:left="851" w:hanging="284"/>
    </w:pPr>
  </w:style>
  <w:style w:type="paragraph" w:customStyle="1" w:styleId="340">
    <w:name w:val="箇条書き 34"/>
    <w:basedOn w:val="241"/>
    <w:uiPriority w:val="99"/>
    <w:rsid w:val="00A95C5D"/>
    <w:pPr>
      <w:ind w:left="1135"/>
    </w:pPr>
  </w:style>
  <w:style w:type="paragraph" w:customStyle="1" w:styleId="242">
    <w:name w:val="一覧 24"/>
    <w:basedOn w:val="List"/>
    <w:uiPriority w:val="99"/>
    <w:rsid w:val="00A95C5D"/>
    <w:pPr>
      <w:suppressAutoHyphens/>
      <w:overflowPunct/>
      <w:autoSpaceDE/>
      <w:adjustRightInd/>
      <w:ind w:left="851"/>
      <w:textAlignment w:val="auto"/>
    </w:pPr>
    <w:rPr>
      <w:rFonts w:asciiTheme="minorHAnsi" w:eastAsia="MS Mincho" w:hAnsiTheme="minorHAnsi" w:cs="CG Times (WN)"/>
      <w:color w:val="auto"/>
      <w:sz w:val="22"/>
      <w:szCs w:val="22"/>
      <w:lang w:eastAsia="ar-SA"/>
    </w:rPr>
  </w:style>
  <w:style w:type="paragraph" w:customStyle="1" w:styleId="341">
    <w:name w:val="一覧 34"/>
    <w:basedOn w:val="242"/>
    <w:uiPriority w:val="99"/>
    <w:rsid w:val="00A95C5D"/>
    <w:pPr>
      <w:ind w:left="1135"/>
    </w:pPr>
  </w:style>
  <w:style w:type="paragraph" w:customStyle="1" w:styleId="440">
    <w:name w:val="一覧 44"/>
    <w:basedOn w:val="341"/>
    <w:uiPriority w:val="99"/>
    <w:rsid w:val="00A95C5D"/>
    <w:pPr>
      <w:ind w:left="1418"/>
    </w:pPr>
  </w:style>
  <w:style w:type="paragraph" w:customStyle="1" w:styleId="540">
    <w:name w:val="一覧 54"/>
    <w:basedOn w:val="440"/>
    <w:uiPriority w:val="99"/>
    <w:rsid w:val="00A95C5D"/>
    <w:pPr>
      <w:ind w:left="1702"/>
    </w:pPr>
  </w:style>
  <w:style w:type="paragraph" w:customStyle="1" w:styleId="441">
    <w:name w:val="箇条書き 44"/>
    <w:basedOn w:val="340"/>
    <w:uiPriority w:val="99"/>
    <w:rsid w:val="00A95C5D"/>
    <w:pPr>
      <w:ind w:left="1418"/>
    </w:pPr>
  </w:style>
  <w:style w:type="paragraph" w:customStyle="1" w:styleId="541">
    <w:name w:val="箇条書き 54"/>
    <w:basedOn w:val="441"/>
    <w:uiPriority w:val="99"/>
    <w:rsid w:val="00A95C5D"/>
    <w:pPr>
      <w:ind w:left="1702"/>
    </w:pPr>
  </w:style>
  <w:style w:type="paragraph" w:customStyle="1" w:styleId="4b">
    <w:name w:val="コメント文字列4"/>
    <w:basedOn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4c">
    <w:name w:val="コメント内容4"/>
    <w:basedOn w:val="4b"/>
    <w:next w:val="4b"/>
    <w:uiPriority w:val="99"/>
    <w:rsid w:val="00A95C5D"/>
    <w:rPr>
      <w:b/>
      <w:bCs/>
    </w:rPr>
  </w:style>
  <w:style w:type="paragraph" w:customStyle="1" w:styleId="4d">
    <w:name w:val="見出しマップ4"/>
    <w:basedOn w:val="Normal"/>
    <w:uiPriority w:val="99"/>
    <w:rsid w:val="00A95C5D"/>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4e">
    <w:name w:val="書式なし4"/>
    <w:basedOn w:val="Normal"/>
    <w:uiPriority w:val="99"/>
    <w:rsid w:val="00A95C5D"/>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4">
    <w:name w:val="標準 (Web)4"/>
    <w:basedOn w:val="Normal"/>
    <w:uiPriority w:val="99"/>
    <w:rsid w:val="00A95C5D"/>
    <w:pPr>
      <w:suppressAutoHyphens/>
      <w:overflowPunct/>
      <w:autoSpaceDE/>
      <w:adjustRightInd/>
      <w:spacing w:before="100" w:after="100"/>
      <w:textAlignment w:val="auto"/>
    </w:pPr>
    <w:rPr>
      <w:rFonts w:eastAsia="Arial Unicode MS" w:cs="CG Times (WN)"/>
      <w:color w:val="auto"/>
      <w:sz w:val="24"/>
      <w:szCs w:val="24"/>
      <w:lang w:eastAsia="en-US"/>
    </w:rPr>
  </w:style>
  <w:style w:type="paragraph" w:customStyle="1" w:styleId="243">
    <w:name w:val="本文インデント 24"/>
    <w:basedOn w:val="Normal"/>
    <w:uiPriority w:val="99"/>
    <w:rsid w:val="00A95C5D"/>
    <w:pPr>
      <w:suppressAutoHyphens/>
      <w:overflowPunct/>
      <w:autoSpaceDE/>
      <w:adjustRightInd/>
      <w:ind w:left="567"/>
      <w:textAlignment w:val="auto"/>
    </w:pPr>
    <w:rPr>
      <w:rFonts w:ascii="Arial" w:eastAsia="MS Mincho" w:hAnsi="Arial" w:cs="Arial"/>
      <w:color w:val="auto"/>
      <w:lang w:eastAsia="ar-SA"/>
    </w:rPr>
  </w:style>
  <w:style w:type="paragraph" w:customStyle="1" w:styleId="4f">
    <w:name w:val="標準インデント4"/>
    <w:basedOn w:val="Normal"/>
    <w:uiPriority w:val="99"/>
    <w:rsid w:val="00A95C5D"/>
    <w:pPr>
      <w:suppressAutoHyphens/>
      <w:overflowPunct/>
      <w:autoSpaceDE/>
      <w:adjustRightInd/>
      <w:ind w:left="708"/>
      <w:textAlignment w:val="auto"/>
    </w:pPr>
    <w:rPr>
      <w:rFonts w:eastAsia="MS Mincho" w:cs="CG Times (WN)"/>
      <w:color w:val="auto"/>
      <w:lang w:eastAsia="ar-SA"/>
    </w:rPr>
  </w:style>
  <w:style w:type="paragraph" w:customStyle="1" w:styleId="4f0">
    <w:name w:val="記4"/>
    <w:basedOn w:val="Normal"/>
    <w:next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HTML4">
    <w:name w:val="HTML 書式付き4"/>
    <w:basedOn w:val="Normal"/>
    <w:uiPriority w:val="99"/>
    <w:rsid w:val="00A95C5D"/>
    <w:pPr>
      <w:suppressAutoHyphens/>
      <w:overflowPunct/>
      <w:autoSpaceDE/>
      <w:adjustRightInd/>
      <w:textAlignment w:val="auto"/>
    </w:pPr>
    <w:rPr>
      <w:rFonts w:ascii="Courier New" w:eastAsia="MS Mincho" w:hAnsi="Courier New" w:cs="Courier New"/>
      <w:color w:val="auto"/>
      <w:lang w:eastAsia="ar-SA"/>
    </w:rPr>
  </w:style>
  <w:style w:type="paragraph" w:customStyle="1" w:styleId="234">
    <w:name w:val="本文 23"/>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332">
    <w:name w:val="本文 33"/>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31">
    <w:name w:val="深色列表 - 着色 31"/>
    <w:uiPriority w:val="99"/>
    <w:semiHidden/>
    <w:rsid w:val="00A95C5D"/>
    <w:pPr>
      <w:autoSpaceDN w:val="0"/>
      <w:spacing w:after="0" w:line="240" w:lineRule="auto"/>
    </w:pPr>
    <w:rPr>
      <w:rFonts w:ascii="Times New Roman" w:eastAsia="MS Mincho" w:hAnsi="Times New Roman" w:cs="Times New Roman"/>
      <w:sz w:val="20"/>
      <w:szCs w:val="20"/>
    </w:rPr>
  </w:style>
  <w:style w:type="character" w:customStyle="1" w:styleId="Char0">
    <w:name w:val="样式 页眉 Char"/>
    <w:link w:val="af4"/>
    <w:locked/>
    <w:rsid w:val="00A95C5D"/>
    <w:rPr>
      <w:rFonts w:ascii="Arial" w:eastAsia="Arial" w:hAnsi="Arial" w:cs="Arial"/>
      <w:b/>
      <w:bCs/>
      <w:noProof/>
    </w:rPr>
  </w:style>
  <w:style w:type="paragraph" w:customStyle="1" w:styleId="af4">
    <w:name w:val="样式 页眉"/>
    <w:basedOn w:val="Header"/>
    <w:link w:val="Char0"/>
    <w:rsid w:val="00A95C5D"/>
    <w:pPr>
      <w:textAlignment w:val="auto"/>
    </w:pPr>
    <w:rPr>
      <w:rFonts w:eastAsia="Arial" w:cs="Arial"/>
      <w:bCs/>
      <w:sz w:val="22"/>
      <w:szCs w:val="22"/>
      <w:lang w:eastAsia="en-US"/>
    </w:rPr>
  </w:style>
  <w:style w:type="paragraph" w:customStyle="1" w:styleId="-310">
    <w:name w:val="彩色底纹 - 着色 31"/>
    <w:basedOn w:val="Normal"/>
    <w:uiPriority w:val="34"/>
    <w:qFormat/>
    <w:rsid w:val="00A95C5D"/>
    <w:pPr>
      <w:ind w:left="720"/>
      <w:contextualSpacing/>
      <w:textAlignment w:val="auto"/>
    </w:pPr>
    <w:rPr>
      <w:rFonts w:eastAsia="SimSun"/>
      <w:color w:val="auto"/>
      <w:lang w:eastAsia="en-GB"/>
    </w:rPr>
  </w:style>
  <w:style w:type="paragraph" w:customStyle="1" w:styleId="80">
    <w:name w:val="吹き出し8"/>
    <w:basedOn w:val="Normal"/>
    <w:uiPriority w:val="99"/>
    <w:rsid w:val="00A95C5D"/>
    <w:pPr>
      <w:textAlignment w:val="auto"/>
    </w:pPr>
    <w:rPr>
      <w:rFonts w:ascii="Tahoma" w:eastAsia="MS Mincho" w:hAnsi="Tahoma" w:cs="Tahoma"/>
      <w:color w:val="auto"/>
      <w:sz w:val="16"/>
      <w:szCs w:val="16"/>
      <w:lang w:eastAsia="en-GB"/>
    </w:rPr>
  </w:style>
  <w:style w:type="paragraph" w:customStyle="1" w:styleId="contribution">
    <w:name w:val="contribution"/>
    <w:basedOn w:val="Heading1"/>
    <w:uiPriority w:val="99"/>
    <w:semiHidden/>
    <w:rsid w:val="00A95C5D"/>
    <w:pPr>
      <w:tabs>
        <w:tab w:val="num" w:pos="45"/>
      </w:tabs>
      <w:ind w:left="405" w:hanging="405"/>
      <w:textAlignment w:val="auto"/>
    </w:pPr>
    <w:rPr>
      <w:rFonts w:eastAsia="Arial"/>
      <w:lang w:eastAsia="en-GB"/>
    </w:rPr>
  </w:style>
  <w:style w:type="paragraph" w:customStyle="1" w:styleId="MotorolaResponse1">
    <w:name w:val="Motorola Response1"/>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95C5D"/>
    <w:rPr>
      <w:rFonts w:ascii="Batang" w:eastAsia="Batang" w:hAnsi="Batang"/>
      <w:sz w:val="24"/>
      <w:lang w:val="fr-FR"/>
    </w:rPr>
  </w:style>
  <w:style w:type="paragraph" w:customStyle="1" w:styleId="enumlev1">
    <w:name w:val="enumlev1"/>
    <w:basedOn w:val="Normal"/>
    <w:link w:val="enumlev1Char"/>
    <w:semiHidden/>
    <w:rsid w:val="00A95C5D"/>
    <w:pPr>
      <w:tabs>
        <w:tab w:val="left" w:pos="794"/>
        <w:tab w:val="left" w:pos="1191"/>
        <w:tab w:val="left" w:pos="1588"/>
        <w:tab w:val="left" w:pos="1985"/>
      </w:tabs>
      <w:spacing w:before="80" w:after="0"/>
      <w:ind w:left="794" w:hanging="794"/>
      <w:jc w:val="both"/>
      <w:textAlignment w:val="auto"/>
    </w:pPr>
    <w:rPr>
      <w:rFonts w:ascii="Batang" w:eastAsia="Batang" w:hAnsi="Batang" w:cstheme="minorBidi"/>
      <w:color w:val="auto"/>
      <w:sz w:val="24"/>
      <w:szCs w:val="22"/>
      <w:lang w:val="fr-FR" w:eastAsia="en-US"/>
    </w:rPr>
  </w:style>
  <w:style w:type="paragraph" w:customStyle="1" w:styleId="FBCharCharCharChar1">
    <w:name w:val="FB Char Char Char Char1"/>
    <w:next w:val="Normal"/>
    <w:uiPriority w:val="99"/>
    <w:semiHidden/>
    <w:rsid w:val="00A95C5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A95C5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A95C5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A95C5D"/>
    <w:rPr>
      <w:rFonts w:ascii="Arial" w:eastAsia="Arial" w:hAnsi="Arial" w:cs="Arial"/>
      <w:sz w:val="28"/>
    </w:rPr>
  </w:style>
  <w:style w:type="paragraph" w:customStyle="1" w:styleId="Heading40">
    <w:name w:val="Heading4"/>
    <w:basedOn w:val="Heading3"/>
    <w:link w:val="Heading4Char0"/>
    <w:semiHidden/>
    <w:rsid w:val="00A95C5D"/>
    <w:pPr>
      <w:keepNext w:val="0"/>
      <w:keepLines w:val="0"/>
      <w:tabs>
        <w:tab w:val="num" w:pos="1100"/>
      </w:tabs>
      <w:spacing w:before="100" w:beforeAutospacing="1" w:afterLines="100" w:after="0"/>
      <w:ind w:left="930" w:hanging="510"/>
      <w:textAlignment w:val="auto"/>
    </w:pPr>
    <w:rPr>
      <w:rFonts w:eastAsia="Arial" w:cs="Arial"/>
      <w:szCs w:val="22"/>
      <w:lang w:eastAsia="en-US"/>
    </w:rPr>
  </w:style>
  <w:style w:type="paragraph" w:customStyle="1" w:styleId="af5">
    <w:name w:val="表格题注"/>
    <w:next w:val="Normal"/>
    <w:uiPriority w:val="99"/>
    <w:rsid w:val="00A95C5D"/>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6">
    <w:name w:val="插图题注"/>
    <w:next w:val="Normal"/>
    <w:uiPriority w:val="99"/>
    <w:rsid w:val="00A95C5D"/>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uiPriority w:val="99"/>
    <w:rsid w:val="00A95C5D"/>
    <w:pPr>
      <w:spacing w:before="120" w:after="0" w:line="280" w:lineRule="atLeast"/>
      <w:ind w:left="360" w:hanging="360"/>
      <w:jc w:val="both"/>
      <w:textAlignment w:val="auto"/>
    </w:pPr>
    <w:rPr>
      <w:rFonts w:ascii="Bookman" w:eastAsia="SimSun" w:hAnsi="Bookman"/>
      <w:color w:val="auto"/>
      <w:lang w:val="en-US" w:eastAsia="en-GB"/>
    </w:rPr>
  </w:style>
  <w:style w:type="character" w:customStyle="1" w:styleId="1Char0">
    <w:name w:val="样式1 Char"/>
    <w:link w:val="1f3"/>
    <w:uiPriority w:val="99"/>
    <w:locked/>
    <w:rsid w:val="00A95C5D"/>
    <w:rPr>
      <w:rFonts w:ascii="Arial" w:hAnsi="Arial"/>
      <w:sz w:val="18"/>
      <w:lang w:val="x-none"/>
    </w:rPr>
  </w:style>
  <w:style w:type="paragraph" w:customStyle="1" w:styleId="1f3">
    <w:name w:val="样式1"/>
    <w:basedOn w:val="TAN"/>
    <w:link w:val="1Char0"/>
    <w:uiPriority w:val="99"/>
    <w:qFormat/>
    <w:rsid w:val="00A95C5D"/>
    <w:pPr>
      <w:ind w:left="360" w:hanging="360"/>
      <w:textAlignment w:val="auto"/>
    </w:pPr>
    <w:rPr>
      <w:rFonts w:eastAsiaTheme="minorHAnsi" w:cstheme="minorBidi"/>
      <w:color w:val="auto"/>
      <w:szCs w:val="22"/>
      <w:lang w:val="x-none" w:eastAsia="en-US"/>
    </w:rPr>
  </w:style>
  <w:style w:type="paragraph" w:customStyle="1" w:styleId="TdocText">
    <w:name w:val="Tdoc_Text"/>
    <w:basedOn w:val="Normal"/>
    <w:uiPriority w:val="99"/>
    <w:rsid w:val="00A95C5D"/>
    <w:pPr>
      <w:spacing w:before="120" w:after="0"/>
      <w:jc w:val="both"/>
      <w:textAlignment w:val="auto"/>
    </w:pPr>
    <w:rPr>
      <w:rFonts w:eastAsia="SimSun"/>
      <w:color w:val="auto"/>
      <w:lang w:val="en-US" w:eastAsia="en-GB"/>
    </w:rPr>
  </w:style>
  <w:style w:type="paragraph" w:customStyle="1" w:styleId="centered">
    <w:name w:val="centered"/>
    <w:basedOn w:val="Normal"/>
    <w:uiPriority w:val="99"/>
    <w:rsid w:val="00A95C5D"/>
    <w:pPr>
      <w:widowControl w:val="0"/>
      <w:spacing w:before="120" w:after="0" w:line="280" w:lineRule="atLeast"/>
      <w:jc w:val="center"/>
      <w:textAlignment w:val="auto"/>
    </w:pPr>
    <w:rPr>
      <w:rFonts w:ascii="Bookman" w:eastAsia="SimSun" w:hAnsi="Bookman"/>
      <w:color w:val="auto"/>
      <w:lang w:val="en-US" w:eastAsia="en-GB"/>
    </w:rPr>
  </w:style>
  <w:style w:type="paragraph" w:customStyle="1" w:styleId="References">
    <w:name w:val="References"/>
    <w:basedOn w:val="Normal"/>
    <w:uiPriority w:val="99"/>
    <w:rsid w:val="00A95C5D"/>
    <w:pPr>
      <w:tabs>
        <w:tab w:val="num" w:pos="432"/>
      </w:tabs>
      <w:spacing w:after="80"/>
      <w:ind w:left="432" w:hanging="432"/>
      <w:textAlignment w:val="auto"/>
    </w:pPr>
    <w:rPr>
      <w:rFonts w:eastAsia="SimSun"/>
      <w:color w:val="auto"/>
      <w:sz w:val="18"/>
      <w:lang w:val="en-US" w:eastAsia="en-GB"/>
    </w:rPr>
  </w:style>
  <w:style w:type="paragraph" w:customStyle="1" w:styleId="LightGrid-Accent31">
    <w:name w:val="Light Grid - Accent 31"/>
    <w:basedOn w:val="Normal"/>
    <w:uiPriority w:val="99"/>
    <w:qFormat/>
    <w:rsid w:val="00A95C5D"/>
    <w:pPr>
      <w:ind w:left="720"/>
      <w:contextualSpacing/>
      <w:textAlignment w:val="auto"/>
    </w:pPr>
    <w:rPr>
      <w:rFonts w:eastAsia="SimSun"/>
      <w:color w:val="auto"/>
      <w:lang w:eastAsia="en-GB"/>
    </w:rPr>
  </w:style>
  <w:style w:type="paragraph" w:customStyle="1" w:styleId="LightList-Accent31">
    <w:name w:val="Light List - Accent 31"/>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A95C5D"/>
    <w:pPr>
      <w:ind w:left="720"/>
      <w:contextualSpacing/>
      <w:textAlignment w:val="auto"/>
    </w:pPr>
    <w:rPr>
      <w:rFonts w:eastAsia="SimSun"/>
      <w:color w:val="auto"/>
      <w:lang w:eastAsia="en-GB"/>
    </w:rPr>
  </w:style>
  <w:style w:type="paragraph" w:customStyle="1" w:styleId="note1">
    <w:name w:val="note"/>
    <w:basedOn w:val="Normal"/>
    <w:uiPriority w:val="99"/>
    <w:rsid w:val="00A95C5D"/>
    <w:pPr>
      <w:spacing w:before="100" w:beforeAutospacing="1" w:after="100" w:afterAutospacing="1"/>
      <w:textAlignment w:val="auto"/>
    </w:pPr>
    <w:rPr>
      <w:rFonts w:eastAsia="SimSun"/>
      <w:color w:val="auto"/>
      <w:sz w:val="24"/>
      <w:szCs w:val="24"/>
      <w:lang w:val="en-US" w:eastAsia="zh-CN"/>
    </w:rPr>
  </w:style>
  <w:style w:type="paragraph" w:customStyle="1" w:styleId="121">
    <w:name w:val="表 (青) 121"/>
    <w:uiPriority w:val="71"/>
    <w:rsid w:val="00A95C5D"/>
    <w:pPr>
      <w:autoSpaceDN w:val="0"/>
      <w:spacing w:after="0" w:line="240" w:lineRule="auto"/>
    </w:pPr>
    <w:rPr>
      <w:rFonts w:ascii="Times New Roman" w:eastAsia="SimSun" w:hAnsi="Times New Roman" w:cs="Times New Roman"/>
      <w:sz w:val="20"/>
      <w:szCs w:val="20"/>
    </w:rPr>
  </w:style>
  <w:style w:type="paragraph" w:customStyle="1" w:styleId="LGTdoc">
    <w:name w:val="LGTdoc_본문"/>
    <w:basedOn w:val="Normal"/>
    <w:uiPriority w:val="99"/>
    <w:rsid w:val="00A95C5D"/>
    <w:pPr>
      <w:widowControl w:val="0"/>
      <w:snapToGrid w:val="0"/>
      <w:spacing w:afterLines="50" w:after="0" w:line="264" w:lineRule="auto"/>
      <w:jc w:val="both"/>
      <w:textAlignment w:val="auto"/>
    </w:pPr>
    <w:rPr>
      <w:rFonts w:eastAsia="Batang"/>
      <w:color w:val="auto"/>
      <w:kern w:val="2"/>
      <w:sz w:val="22"/>
      <w:szCs w:val="24"/>
      <w:lang w:eastAsia="ko-KR"/>
    </w:rPr>
  </w:style>
  <w:style w:type="character" w:customStyle="1" w:styleId="ECCParagraphZchn">
    <w:name w:val="ECC Paragraph Zchn"/>
    <w:link w:val="ECCParagraph"/>
    <w:locked/>
    <w:rsid w:val="00A95C5D"/>
    <w:rPr>
      <w:rFonts w:ascii="Arial" w:hAnsi="Arial" w:cs="Arial"/>
      <w:szCs w:val="24"/>
    </w:rPr>
  </w:style>
  <w:style w:type="paragraph" w:customStyle="1" w:styleId="ECCParagraph">
    <w:name w:val="ECC Paragraph"/>
    <w:basedOn w:val="Normal"/>
    <w:link w:val="ECCParagraphZchn"/>
    <w:qFormat/>
    <w:rsid w:val="00A95C5D"/>
    <w:pPr>
      <w:spacing w:after="240"/>
      <w:jc w:val="both"/>
      <w:textAlignment w:val="auto"/>
    </w:pPr>
    <w:rPr>
      <w:rFonts w:ascii="Arial" w:eastAsiaTheme="minorHAnsi" w:hAnsi="Arial" w:cs="Arial"/>
      <w:color w:val="auto"/>
      <w:sz w:val="22"/>
      <w:szCs w:val="24"/>
      <w:lang w:eastAsia="en-US"/>
    </w:rPr>
  </w:style>
  <w:style w:type="paragraph" w:customStyle="1" w:styleId="ECCFootnote">
    <w:name w:val="ECC Footnote"/>
    <w:basedOn w:val="Normal"/>
    <w:autoRedefine/>
    <w:uiPriority w:val="99"/>
    <w:rsid w:val="00A95C5D"/>
    <w:pPr>
      <w:spacing w:after="0"/>
      <w:ind w:left="454" w:hanging="454"/>
      <w:textAlignment w:val="auto"/>
    </w:pPr>
    <w:rPr>
      <w:rFonts w:ascii="Arial" w:eastAsia="SimSun" w:hAnsi="Arial"/>
      <w:color w:val="auto"/>
      <w:sz w:val="16"/>
      <w:szCs w:val="24"/>
      <w:lang w:val="en-US" w:eastAsia="en-GB"/>
    </w:rPr>
  </w:style>
  <w:style w:type="paragraph" w:customStyle="1" w:styleId="Text1">
    <w:name w:val="Text 1"/>
    <w:basedOn w:val="Normal"/>
    <w:uiPriority w:val="99"/>
    <w:rsid w:val="00A95C5D"/>
    <w:pPr>
      <w:spacing w:after="240"/>
      <w:ind w:left="482"/>
      <w:jc w:val="both"/>
      <w:textAlignment w:val="auto"/>
    </w:pPr>
    <w:rPr>
      <w:rFonts w:eastAsia="SimSun"/>
      <w:color w:val="auto"/>
      <w:sz w:val="24"/>
      <w:lang w:eastAsia="fr-BE"/>
    </w:rPr>
  </w:style>
  <w:style w:type="paragraph" w:customStyle="1" w:styleId="NumPar4">
    <w:name w:val="NumPar 4"/>
    <w:basedOn w:val="Heading4"/>
    <w:next w:val="Normal"/>
    <w:uiPriority w:val="99"/>
    <w:rsid w:val="00A95C5D"/>
    <w:pPr>
      <w:keepNext w:val="0"/>
      <w:keepLines w:val="0"/>
      <w:tabs>
        <w:tab w:val="num" w:pos="2880"/>
      </w:tabs>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uiPriority w:val="99"/>
    <w:rsid w:val="00A95C5D"/>
    <w:pPr>
      <w:spacing w:before="200" w:after="100" w:afterAutospacing="1"/>
      <w:textAlignment w:val="auto"/>
    </w:pPr>
    <w:rPr>
      <w:rFonts w:ascii="SimSun" w:eastAsia="SimSun" w:hAnsi="SimSun" w:cs="SimSun"/>
      <w:color w:val="auto"/>
      <w:sz w:val="15"/>
      <w:szCs w:val="15"/>
      <w:lang w:val="en-US" w:eastAsia="zh-CN"/>
    </w:rPr>
  </w:style>
  <w:style w:type="paragraph" w:customStyle="1" w:styleId="gpotblnote">
    <w:name w:val="gpotbl_note"/>
    <w:basedOn w:val="Normal"/>
    <w:uiPriority w:val="99"/>
    <w:rsid w:val="00A95C5D"/>
    <w:pPr>
      <w:spacing w:before="100" w:beforeAutospacing="1" w:after="100" w:afterAutospacing="1"/>
      <w:ind w:firstLine="480"/>
      <w:textAlignment w:val="auto"/>
    </w:pPr>
    <w:rPr>
      <w:rFonts w:ascii="SimSun" w:eastAsia="SimSun" w:hAnsi="SimSun" w:cs="SimSun"/>
      <w:color w:val="auto"/>
      <w:sz w:val="24"/>
      <w:szCs w:val="24"/>
      <w:lang w:val="en-US" w:eastAsia="zh-CN"/>
    </w:rPr>
  </w:style>
  <w:style w:type="paragraph" w:customStyle="1" w:styleId="Norma">
    <w:name w:val="Norma"/>
    <w:basedOn w:val="Heading1"/>
    <w:uiPriority w:val="99"/>
    <w:rsid w:val="00A95C5D"/>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A95C5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uiPriority w:val="99"/>
    <w:rsid w:val="00A95C5D"/>
    <w:pPr>
      <w:snapToGrid w:val="0"/>
      <w:spacing w:before="100" w:beforeAutospacing="1" w:after="100" w:afterAutospacing="1"/>
      <w:jc w:val="center"/>
      <w:textAlignment w:val="auto"/>
    </w:pPr>
    <w:rPr>
      <w:rFonts w:ascii="Arial" w:eastAsia="MS Mincho" w:hAnsi="Arial" w:cs="Arial"/>
      <w:color w:val="auto"/>
      <w:sz w:val="18"/>
      <w:szCs w:val="18"/>
    </w:rPr>
  </w:style>
  <w:style w:type="paragraph" w:customStyle="1" w:styleId="200">
    <w:name w:val="20"/>
    <w:basedOn w:val="Normal"/>
    <w:uiPriority w:val="99"/>
    <w:rsid w:val="00A95C5D"/>
    <w:pPr>
      <w:snapToGrid w:val="0"/>
      <w:spacing w:before="100" w:beforeAutospacing="1" w:after="100" w:afterAutospacing="1"/>
      <w:jc w:val="center"/>
      <w:textAlignment w:val="auto"/>
    </w:pPr>
    <w:rPr>
      <w:rFonts w:ascii="Arial" w:eastAsia="MS Mincho" w:hAnsi="Arial" w:cs="Arial"/>
      <w:b/>
      <w:bCs/>
      <w:color w:val="auto"/>
      <w:sz w:val="18"/>
      <w:szCs w:val="18"/>
    </w:rPr>
  </w:style>
  <w:style w:type="character" w:customStyle="1" w:styleId="EquationChar">
    <w:name w:val="Equation Char"/>
    <w:link w:val="Equation"/>
    <w:locked/>
    <w:rsid w:val="00A95C5D"/>
    <w:rPr>
      <w:lang w:val="x-none" w:eastAsia="x-none"/>
    </w:rPr>
  </w:style>
  <w:style w:type="paragraph" w:customStyle="1" w:styleId="Equation">
    <w:name w:val="Equation"/>
    <w:basedOn w:val="Normal"/>
    <w:next w:val="Normal"/>
    <w:link w:val="EquationChar"/>
    <w:qFormat/>
    <w:rsid w:val="00A95C5D"/>
    <w:pPr>
      <w:tabs>
        <w:tab w:val="center" w:pos="4620"/>
        <w:tab w:val="right" w:pos="9240"/>
      </w:tabs>
      <w:snapToGrid w:val="0"/>
      <w:spacing w:after="120"/>
      <w:jc w:val="both"/>
      <w:textAlignment w:val="auto"/>
    </w:pPr>
    <w:rPr>
      <w:rFonts w:asciiTheme="minorHAnsi" w:eastAsiaTheme="minorHAnsi" w:hAnsiTheme="minorHAnsi" w:cstheme="minorBidi"/>
      <w:color w:val="auto"/>
      <w:sz w:val="22"/>
      <w:szCs w:val="22"/>
      <w:lang w:val="x-none" w:eastAsia="x-none"/>
    </w:rPr>
  </w:style>
  <w:style w:type="paragraph" w:customStyle="1" w:styleId="2-21">
    <w:name w:val="中等深浅列表 2 - 着色 21"/>
    <w:uiPriority w:val="99"/>
    <w:semiHidden/>
    <w:rsid w:val="00A95C5D"/>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95C5D"/>
    <w:pPr>
      <w:ind w:left="720"/>
      <w:contextualSpacing/>
      <w:textAlignment w:val="auto"/>
    </w:pPr>
    <w:rPr>
      <w:color w:val="auto"/>
      <w:lang w:eastAsia="en-GB"/>
    </w:rPr>
  </w:style>
  <w:style w:type="paragraph" w:customStyle="1" w:styleId="-11">
    <w:name w:val="彩色底纹 - 着色 11"/>
    <w:uiPriority w:val="99"/>
    <w:semiHidden/>
    <w:rsid w:val="00A95C5D"/>
    <w:pPr>
      <w:autoSpaceDN w:val="0"/>
      <w:spacing w:after="0" w:line="240" w:lineRule="auto"/>
    </w:pPr>
    <w:rPr>
      <w:rFonts w:ascii="Times New Roman" w:eastAsia="SimSun" w:hAnsi="Times New Roman" w:cs="Times New Roman"/>
      <w:sz w:val="20"/>
      <w:szCs w:val="20"/>
    </w:rPr>
  </w:style>
  <w:style w:type="paragraph" w:customStyle="1" w:styleId="62">
    <w:name w:val="変更箇所6"/>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63">
    <w:name w:val="図表番号6"/>
    <w:basedOn w:val="Normal"/>
    <w:uiPriority w:val="99"/>
    <w:rsid w:val="00A95C5D"/>
    <w:pPr>
      <w:suppressLineNumbers/>
      <w:suppressAutoHyphens/>
      <w:spacing w:before="120" w:after="120"/>
      <w:textAlignment w:val="auto"/>
    </w:pPr>
    <w:rPr>
      <w:rFonts w:eastAsia="MS Mincho" w:cs="Mangal"/>
      <w:i/>
      <w:iCs/>
      <w:color w:val="auto"/>
      <w:sz w:val="24"/>
      <w:szCs w:val="24"/>
      <w:lang w:eastAsia="ar-SA"/>
    </w:rPr>
  </w:style>
  <w:style w:type="paragraph" w:customStyle="1" w:styleId="64">
    <w:name w:val="段落番号6"/>
    <w:basedOn w:val="List"/>
    <w:uiPriority w:val="99"/>
    <w:rsid w:val="00A95C5D"/>
    <w:pPr>
      <w:tabs>
        <w:tab w:val="num" w:pos="644"/>
      </w:tabs>
      <w:suppressAutoHyphens/>
      <w:ind w:left="644" w:hanging="360"/>
      <w:textAlignment w:val="auto"/>
    </w:pPr>
    <w:rPr>
      <w:rFonts w:asciiTheme="minorHAnsi" w:eastAsiaTheme="minorHAnsi" w:hAnsiTheme="minorHAnsi" w:cs="CG Times (WN)"/>
      <w:color w:val="auto"/>
      <w:sz w:val="22"/>
      <w:szCs w:val="22"/>
      <w:lang w:eastAsia="ar-SA"/>
    </w:rPr>
  </w:style>
  <w:style w:type="paragraph" w:customStyle="1" w:styleId="260">
    <w:name w:val="段落番号 26"/>
    <w:basedOn w:val="64"/>
    <w:uiPriority w:val="99"/>
    <w:rsid w:val="00A95C5D"/>
    <w:pPr>
      <w:ind w:left="851" w:hanging="284"/>
    </w:pPr>
  </w:style>
  <w:style w:type="paragraph" w:customStyle="1" w:styleId="65">
    <w:name w:val="箇条書き6"/>
    <w:basedOn w:val="List"/>
    <w:uiPriority w:val="99"/>
    <w:rsid w:val="00A95C5D"/>
    <w:pPr>
      <w:tabs>
        <w:tab w:val="num" w:pos="644"/>
      </w:tabs>
      <w:suppressAutoHyphens/>
      <w:ind w:left="644" w:hanging="360"/>
      <w:textAlignment w:val="auto"/>
    </w:pPr>
    <w:rPr>
      <w:rFonts w:asciiTheme="minorHAnsi" w:eastAsiaTheme="minorHAnsi" w:hAnsiTheme="minorHAnsi" w:cs="CG Times (WN)"/>
      <w:color w:val="auto"/>
      <w:sz w:val="22"/>
      <w:szCs w:val="22"/>
      <w:lang w:eastAsia="ar-SA"/>
    </w:rPr>
  </w:style>
  <w:style w:type="paragraph" w:customStyle="1" w:styleId="261">
    <w:name w:val="箇条書き 26"/>
    <w:basedOn w:val="65"/>
    <w:uiPriority w:val="99"/>
    <w:rsid w:val="00A95C5D"/>
    <w:pPr>
      <w:tabs>
        <w:tab w:val="clear" w:pos="644"/>
        <w:tab w:val="num" w:pos="1494"/>
      </w:tabs>
      <w:ind w:left="851" w:hanging="284"/>
    </w:pPr>
  </w:style>
  <w:style w:type="paragraph" w:customStyle="1" w:styleId="360">
    <w:name w:val="箇条書き 36"/>
    <w:basedOn w:val="261"/>
    <w:uiPriority w:val="99"/>
    <w:rsid w:val="00A95C5D"/>
    <w:pPr>
      <w:ind w:left="1135"/>
    </w:pPr>
  </w:style>
  <w:style w:type="paragraph" w:customStyle="1" w:styleId="262">
    <w:name w:val="一覧 26"/>
    <w:basedOn w:val="List"/>
    <w:uiPriority w:val="99"/>
    <w:rsid w:val="00A95C5D"/>
    <w:pPr>
      <w:suppressAutoHyphens/>
      <w:ind w:left="851"/>
      <w:textAlignment w:val="auto"/>
    </w:pPr>
    <w:rPr>
      <w:rFonts w:asciiTheme="minorHAnsi" w:eastAsiaTheme="minorHAnsi" w:hAnsiTheme="minorHAnsi" w:cs="CG Times (WN)"/>
      <w:color w:val="auto"/>
      <w:sz w:val="22"/>
      <w:szCs w:val="22"/>
      <w:lang w:eastAsia="ar-SA"/>
    </w:rPr>
  </w:style>
  <w:style w:type="paragraph" w:customStyle="1" w:styleId="361">
    <w:name w:val="一覧 36"/>
    <w:basedOn w:val="262"/>
    <w:uiPriority w:val="99"/>
    <w:rsid w:val="00A95C5D"/>
    <w:pPr>
      <w:ind w:left="1135"/>
    </w:pPr>
  </w:style>
  <w:style w:type="paragraph" w:customStyle="1" w:styleId="460">
    <w:name w:val="一覧 46"/>
    <w:basedOn w:val="361"/>
    <w:uiPriority w:val="99"/>
    <w:rsid w:val="00A95C5D"/>
    <w:pPr>
      <w:ind w:left="1418"/>
    </w:pPr>
  </w:style>
  <w:style w:type="paragraph" w:customStyle="1" w:styleId="560">
    <w:name w:val="一覧 56"/>
    <w:basedOn w:val="460"/>
    <w:uiPriority w:val="99"/>
    <w:rsid w:val="00A95C5D"/>
  </w:style>
  <w:style w:type="paragraph" w:customStyle="1" w:styleId="461">
    <w:name w:val="箇条書き 46"/>
    <w:basedOn w:val="360"/>
    <w:uiPriority w:val="99"/>
    <w:rsid w:val="00A95C5D"/>
    <w:pPr>
      <w:ind w:left="1418"/>
    </w:pPr>
  </w:style>
  <w:style w:type="paragraph" w:customStyle="1" w:styleId="561">
    <w:name w:val="箇条書き 56"/>
    <w:basedOn w:val="461"/>
    <w:uiPriority w:val="99"/>
    <w:rsid w:val="00A95C5D"/>
    <w:pPr>
      <w:ind w:left="1702"/>
    </w:pPr>
  </w:style>
  <w:style w:type="paragraph" w:customStyle="1" w:styleId="66">
    <w:name w:val="コメント文字列6"/>
    <w:basedOn w:val="Normal"/>
    <w:uiPriority w:val="99"/>
    <w:rsid w:val="00A95C5D"/>
    <w:pPr>
      <w:suppressAutoHyphens/>
      <w:textAlignment w:val="auto"/>
    </w:pPr>
    <w:rPr>
      <w:rFonts w:eastAsia="MS Mincho" w:cs="CG Times (WN)"/>
      <w:color w:val="auto"/>
      <w:lang w:eastAsia="ar-SA"/>
    </w:rPr>
  </w:style>
  <w:style w:type="paragraph" w:customStyle="1" w:styleId="67">
    <w:name w:val="コメント内容6"/>
    <w:basedOn w:val="66"/>
    <w:next w:val="66"/>
    <w:uiPriority w:val="99"/>
    <w:rsid w:val="00A95C5D"/>
    <w:rPr>
      <w:b/>
      <w:bCs/>
    </w:rPr>
  </w:style>
  <w:style w:type="paragraph" w:customStyle="1" w:styleId="68">
    <w:name w:val="見出しマップ6"/>
    <w:basedOn w:val="Normal"/>
    <w:uiPriority w:val="99"/>
    <w:rsid w:val="00A95C5D"/>
    <w:pPr>
      <w:shd w:val="clear" w:color="auto" w:fill="000080"/>
      <w:suppressAutoHyphens/>
      <w:textAlignment w:val="auto"/>
    </w:pPr>
    <w:rPr>
      <w:rFonts w:ascii="Tahoma" w:eastAsia="MS Mincho" w:hAnsi="Tahoma" w:cs="Tahoma"/>
      <w:color w:val="auto"/>
      <w:lang w:eastAsia="ar-SA"/>
    </w:rPr>
  </w:style>
  <w:style w:type="paragraph" w:customStyle="1" w:styleId="69">
    <w:name w:val="書式なし6"/>
    <w:basedOn w:val="Normal"/>
    <w:uiPriority w:val="99"/>
    <w:rsid w:val="00A95C5D"/>
    <w:pPr>
      <w:suppressAutoHyphens/>
      <w:textAlignment w:val="auto"/>
    </w:pPr>
    <w:rPr>
      <w:rFonts w:ascii="Courier New" w:eastAsia="MS Mincho" w:hAnsi="Courier New" w:cs="CG Times (WN)"/>
      <w:color w:val="auto"/>
      <w:lang w:val="nb-NO" w:eastAsia="ar-SA"/>
    </w:rPr>
  </w:style>
  <w:style w:type="paragraph" w:customStyle="1" w:styleId="263">
    <w:name w:val="本文 26"/>
    <w:basedOn w:val="Normal"/>
    <w:uiPriority w:val="99"/>
    <w:rsid w:val="00A95C5D"/>
    <w:pPr>
      <w:suppressAutoHyphens/>
      <w:spacing w:after="120"/>
      <w:textAlignment w:val="auto"/>
    </w:pPr>
    <w:rPr>
      <w:rFonts w:eastAsia="MS Mincho" w:cs="CG Times (WN)"/>
      <w:color w:val="auto"/>
      <w:lang w:eastAsia="ar-SA"/>
    </w:rPr>
  </w:style>
  <w:style w:type="paragraph" w:customStyle="1" w:styleId="362">
    <w:name w:val="本文 36"/>
    <w:basedOn w:val="Normal"/>
    <w:uiPriority w:val="99"/>
    <w:rsid w:val="00A95C5D"/>
    <w:pPr>
      <w:suppressAutoHyphens/>
      <w:spacing w:after="120"/>
      <w:textAlignment w:val="auto"/>
    </w:pPr>
    <w:rPr>
      <w:rFonts w:eastAsia="MS Mincho" w:cs="CG Times (WN)"/>
      <w:color w:val="auto"/>
      <w:lang w:eastAsia="ar-SA"/>
    </w:rPr>
  </w:style>
  <w:style w:type="paragraph" w:customStyle="1" w:styleId="Web6">
    <w:name w:val="標準 (Web)6"/>
    <w:basedOn w:val="Normal"/>
    <w:uiPriority w:val="99"/>
    <w:rsid w:val="00A95C5D"/>
    <w:pPr>
      <w:suppressAutoHyphens/>
      <w:spacing w:before="100" w:after="100"/>
      <w:textAlignment w:val="auto"/>
    </w:pPr>
    <w:rPr>
      <w:rFonts w:eastAsia="Arial Unicode MS" w:cs="CG Times (WN)"/>
      <w:color w:val="auto"/>
      <w:sz w:val="24"/>
      <w:szCs w:val="24"/>
      <w:lang w:eastAsia="en-GB"/>
    </w:rPr>
  </w:style>
  <w:style w:type="paragraph" w:customStyle="1" w:styleId="264">
    <w:name w:val="本文インデント 26"/>
    <w:basedOn w:val="Normal"/>
    <w:uiPriority w:val="99"/>
    <w:rsid w:val="00A95C5D"/>
    <w:pPr>
      <w:suppressAutoHyphens/>
      <w:ind w:left="567"/>
      <w:textAlignment w:val="auto"/>
    </w:pPr>
    <w:rPr>
      <w:rFonts w:ascii="Arial" w:eastAsia="MS Mincho" w:hAnsi="Arial" w:cs="Arial"/>
      <w:color w:val="auto"/>
      <w:lang w:eastAsia="ar-SA"/>
    </w:rPr>
  </w:style>
  <w:style w:type="paragraph" w:customStyle="1" w:styleId="6a">
    <w:name w:val="標準インデント6"/>
    <w:basedOn w:val="Normal"/>
    <w:uiPriority w:val="99"/>
    <w:rsid w:val="00A95C5D"/>
    <w:pPr>
      <w:suppressAutoHyphens/>
      <w:ind w:left="708"/>
      <w:textAlignment w:val="auto"/>
    </w:pPr>
    <w:rPr>
      <w:rFonts w:eastAsia="MS Mincho" w:cs="CG Times (WN)"/>
      <w:color w:val="auto"/>
      <w:lang w:eastAsia="ar-SA"/>
    </w:rPr>
  </w:style>
  <w:style w:type="paragraph" w:customStyle="1" w:styleId="6b">
    <w:name w:val="記6"/>
    <w:basedOn w:val="Normal"/>
    <w:next w:val="Normal"/>
    <w:uiPriority w:val="99"/>
    <w:rsid w:val="00A95C5D"/>
    <w:pPr>
      <w:suppressAutoHyphens/>
      <w:textAlignment w:val="auto"/>
    </w:pPr>
    <w:rPr>
      <w:rFonts w:eastAsia="MS Mincho" w:cs="CG Times (WN)"/>
      <w:color w:val="auto"/>
      <w:lang w:eastAsia="ar-SA"/>
    </w:rPr>
  </w:style>
  <w:style w:type="paragraph" w:customStyle="1" w:styleId="HTML6">
    <w:name w:val="HTML 書式付き6"/>
    <w:basedOn w:val="Normal"/>
    <w:uiPriority w:val="99"/>
    <w:rsid w:val="00A95C5D"/>
    <w:pPr>
      <w:suppressAutoHyphens/>
      <w:textAlignment w:val="auto"/>
    </w:pPr>
    <w:rPr>
      <w:rFonts w:ascii="Courier New" w:eastAsia="MS Mincho" w:hAnsi="Courier New" w:cs="Courier New"/>
      <w:color w:val="auto"/>
      <w:lang w:eastAsia="ar-SA"/>
    </w:rPr>
  </w:style>
  <w:style w:type="paragraph" w:customStyle="1" w:styleId="3f1">
    <w:name w:val="수정3"/>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4f1">
    <w:name w:val="수정4"/>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GridTable34">
    <w:name w:val="Grid Table 34"/>
    <w:basedOn w:val="Heading1"/>
    <w:next w:val="Normal"/>
    <w:uiPriority w:val="39"/>
    <w:qFormat/>
    <w:rsid w:val="00A95C5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2">
    <w:name w:val="Grid Table 32"/>
    <w:basedOn w:val="Heading1"/>
    <w:next w:val="Normal"/>
    <w:uiPriority w:val="39"/>
    <w:qFormat/>
    <w:rsid w:val="00A95C5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95C5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A95C5D"/>
    <w:pPr>
      <w:suppressAutoHyphens/>
      <w:spacing w:after="120"/>
      <w:textAlignment w:val="auto"/>
    </w:pPr>
    <w:rPr>
      <w:rFonts w:eastAsia="MS Mincho" w:cs="CG Times (WN)"/>
      <w:color w:val="auto"/>
      <w:lang w:eastAsia="ar-SA"/>
    </w:rPr>
  </w:style>
  <w:style w:type="paragraph" w:customStyle="1" w:styleId="342">
    <w:name w:val="本文 34"/>
    <w:basedOn w:val="Normal"/>
    <w:uiPriority w:val="99"/>
    <w:rsid w:val="00A95C5D"/>
    <w:pPr>
      <w:suppressAutoHyphens/>
      <w:spacing w:after="120"/>
      <w:textAlignment w:val="auto"/>
    </w:pPr>
    <w:rPr>
      <w:rFonts w:eastAsia="MS Mincho" w:cs="CG Times (WN)"/>
      <w:color w:val="auto"/>
      <w:lang w:eastAsia="ar-SA"/>
    </w:rPr>
  </w:style>
  <w:style w:type="paragraph" w:customStyle="1" w:styleId="92">
    <w:name w:val="目录 92"/>
    <w:basedOn w:val="TOC8"/>
    <w:uiPriority w:val="99"/>
    <w:rsid w:val="00A95C5D"/>
    <w:pPr>
      <w:ind w:left="1418" w:hanging="1418"/>
      <w:textAlignment w:val="auto"/>
    </w:pPr>
    <w:rPr>
      <w:rFonts w:eastAsia="MS Mincho"/>
      <w:bCs/>
      <w:szCs w:val="22"/>
      <w:lang w:val="en-US" w:eastAsia="en-GB"/>
    </w:rPr>
  </w:style>
  <w:style w:type="paragraph" w:customStyle="1" w:styleId="2f4">
    <w:name w:val="题注2"/>
    <w:basedOn w:val="Normal"/>
    <w:next w:val="Normal"/>
    <w:uiPriority w:val="99"/>
    <w:rsid w:val="00A95C5D"/>
    <w:pPr>
      <w:spacing w:before="120" w:after="120"/>
      <w:textAlignment w:val="auto"/>
    </w:pPr>
    <w:rPr>
      <w:rFonts w:eastAsia="MS Mincho"/>
      <w:b/>
      <w:color w:val="auto"/>
      <w:lang w:eastAsia="en-GB"/>
    </w:rPr>
  </w:style>
  <w:style w:type="paragraph" w:customStyle="1" w:styleId="2f5">
    <w:name w:val="图表目录2"/>
    <w:basedOn w:val="Normal"/>
    <w:next w:val="Normal"/>
    <w:uiPriority w:val="99"/>
    <w:rsid w:val="00A95C5D"/>
    <w:pPr>
      <w:ind w:left="400" w:hanging="400"/>
      <w:jc w:val="center"/>
      <w:textAlignment w:val="auto"/>
    </w:pPr>
    <w:rPr>
      <w:rFonts w:eastAsia="MS Mincho"/>
      <w:b/>
      <w:color w:val="auto"/>
      <w:lang w:eastAsia="en-GB"/>
    </w:rPr>
  </w:style>
  <w:style w:type="paragraph" w:customStyle="1" w:styleId="70">
    <w:name w:val="无间隔7"/>
    <w:uiPriority w:val="99"/>
    <w:qFormat/>
    <w:rsid w:val="00A95C5D"/>
    <w:pPr>
      <w:autoSpaceDN w:val="0"/>
      <w:spacing w:after="0" w:line="240" w:lineRule="auto"/>
    </w:pPr>
    <w:rPr>
      <w:rFonts w:ascii="Times New Roman" w:eastAsia="SimSun" w:hAnsi="Times New Roman" w:cs="Times New Roman"/>
      <w:sz w:val="20"/>
      <w:szCs w:val="20"/>
    </w:rPr>
  </w:style>
  <w:style w:type="paragraph" w:customStyle="1" w:styleId="71">
    <w:name w:val="吹き出し7"/>
    <w:basedOn w:val="Normal"/>
    <w:uiPriority w:val="99"/>
    <w:rsid w:val="00A95C5D"/>
    <w:pPr>
      <w:overflowPunct/>
      <w:autoSpaceDE/>
      <w:adjustRightInd/>
      <w:textAlignment w:val="auto"/>
    </w:pPr>
    <w:rPr>
      <w:rFonts w:ascii="Tahoma" w:eastAsia="MS Mincho" w:hAnsi="Tahoma" w:cs="Tahoma"/>
      <w:color w:val="auto"/>
      <w:sz w:val="16"/>
      <w:szCs w:val="16"/>
      <w:lang w:eastAsia="en-GB"/>
    </w:rPr>
  </w:style>
  <w:style w:type="paragraph" w:customStyle="1" w:styleId="57">
    <w:name w:val="変更箇所5"/>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58">
    <w:name w:val="図表番号5"/>
    <w:basedOn w:val="Normal"/>
    <w:uiPriority w:val="99"/>
    <w:rsid w:val="00A95C5D"/>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59">
    <w:name w:val="段落番号5"/>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50">
    <w:name w:val="段落番号 25"/>
    <w:basedOn w:val="59"/>
    <w:uiPriority w:val="99"/>
    <w:rsid w:val="00A95C5D"/>
    <w:pPr>
      <w:ind w:left="851" w:hanging="284"/>
    </w:pPr>
  </w:style>
  <w:style w:type="paragraph" w:customStyle="1" w:styleId="5a">
    <w:name w:val="箇条書き5"/>
    <w:basedOn w:val="List"/>
    <w:uiPriority w:val="99"/>
    <w:rsid w:val="00A95C5D"/>
    <w:pPr>
      <w:tabs>
        <w:tab w:val="num" w:pos="644"/>
      </w:tabs>
      <w:suppressAutoHyphens/>
      <w:overflowPunct/>
      <w:autoSpaceDE/>
      <w:adjustRightInd/>
      <w:ind w:left="644" w:hanging="360"/>
      <w:textAlignment w:val="auto"/>
    </w:pPr>
    <w:rPr>
      <w:rFonts w:asciiTheme="minorHAnsi" w:eastAsia="MS Mincho" w:hAnsiTheme="minorHAnsi" w:cs="CG Times (WN)"/>
      <w:color w:val="auto"/>
      <w:sz w:val="22"/>
      <w:szCs w:val="22"/>
      <w:lang w:eastAsia="ar-SA"/>
    </w:rPr>
  </w:style>
  <w:style w:type="paragraph" w:customStyle="1" w:styleId="251">
    <w:name w:val="箇条書き 25"/>
    <w:basedOn w:val="5a"/>
    <w:uiPriority w:val="99"/>
    <w:rsid w:val="00A95C5D"/>
    <w:pPr>
      <w:tabs>
        <w:tab w:val="clear" w:pos="644"/>
        <w:tab w:val="num" w:pos="1494"/>
      </w:tabs>
      <w:ind w:left="851" w:hanging="284"/>
    </w:pPr>
  </w:style>
  <w:style w:type="paragraph" w:customStyle="1" w:styleId="350">
    <w:name w:val="箇条書き 35"/>
    <w:basedOn w:val="251"/>
    <w:uiPriority w:val="99"/>
    <w:rsid w:val="00A95C5D"/>
    <w:pPr>
      <w:ind w:left="1135"/>
    </w:pPr>
  </w:style>
  <w:style w:type="paragraph" w:customStyle="1" w:styleId="252">
    <w:name w:val="一覧 25"/>
    <w:basedOn w:val="List"/>
    <w:uiPriority w:val="99"/>
    <w:rsid w:val="00A95C5D"/>
    <w:pPr>
      <w:suppressAutoHyphens/>
      <w:overflowPunct/>
      <w:autoSpaceDE/>
      <w:adjustRightInd/>
      <w:ind w:left="851"/>
      <w:textAlignment w:val="auto"/>
    </w:pPr>
    <w:rPr>
      <w:rFonts w:asciiTheme="minorHAnsi" w:eastAsia="MS Mincho" w:hAnsiTheme="minorHAnsi" w:cs="CG Times (WN)"/>
      <w:color w:val="auto"/>
      <w:sz w:val="22"/>
      <w:szCs w:val="22"/>
      <w:lang w:eastAsia="ar-SA"/>
    </w:rPr>
  </w:style>
  <w:style w:type="paragraph" w:customStyle="1" w:styleId="351">
    <w:name w:val="一覧 35"/>
    <w:basedOn w:val="252"/>
    <w:uiPriority w:val="99"/>
    <w:rsid w:val="00A95C5D"/>
    <w:pPr>
      <w:ind w:left="1135"/>
    </w:pPr>
  </w:style>
  <w:style w:type="paragraph" w:customStyle="1" w:styleId="450">
    <w:name w:val="一覧 45"/>
    <w:basedOn w:val="351"/>
    <w:uiPriority w:val="99"/>
    <w:rsid w:val="00A95C5D"/>
    <w:pPr>
      <w:ind w:left="1418"/>
    </w:pPr>
  </w:style>
  <w:style w:type="paragraph" w:customStyle="1" w:styleId="550">
    <w:name w:val="一覧 55"/>
    <w:basedOn w:val="450"/>
    <w:uiPriority w:val="99"/>
    <w:rsid w:val="00A95C5D"/>
    <w:pPr>
      <w:ind w:left="1702"/>
    </w:pPr>
  </w:style>
  <w:style w:type="paragraph" w:customStyle="1" w:styleId="451">
    <w:name w:val="箇条書き 45"/>
    <w:basedOn w:val="350"/>
    <w:uiPriority w:val="99"/>
    <w:rsid w:val="00A95C5D"/>
    <w:pPr>
      <w:ind w:left="1418"/>
    </w:pPr>
  </w:style>
  <w:style w:type="paragraph" w:customStyle="1" w:styleId="551">
    <w:name w:val="箇条書き 55"/>
    <w:basedOn w:val="451"/>
    <w:uiPriority w:val="99"/>
    <w:rsid w:val="00A95C5D"/>
    <w:pPr>
      <w:ind w:left="1702"/>
    </w:pPr>
  </w:style>
  <w:style w:type="paragraph" w:customStyle="1" w:styleId="5b">
    <w:name w:val="コメント文字列5"/>
    <w:basedOn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5c">
    <w:name w:val="コメント内容5"/>
    <w:basedOn w:val="5b"/>
    <w:next w:val="5b"/>
    <w:uiPriority w:val="99"/>
    <w:rsid w:val="00A95C5D"/>
    <w:rPr>
      <w:b/>
      <w:bCs/>
    </w:rPr>
  </w:style>
  <w:style w:type="paragraph" w:customStyle="1" w:styleId="5d">
    <w:name w:val="見出しマップ5"/>
    <w:basedOn w:val="Normal"/>
    <w:uiPriority w:val="99"/>
    <w:rsid w:val="00A95C5D"/>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5e">
    <w:name w:val="書式なし5"/>
    <w:basedOn w:val="Normal"/>
    <w:uiPriority w:val="99"/>
    <w:rsid w:val="00A95C5D"/>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5">
    <w:name w:val="標準 (Web)5"/>
    <w:basedOn w:val="Normal"/>
    <w:uiPriority w:val="99"/>
    <w:rsid w:val="00A95C5D"/>
    <w:pPr>
      <w:suppressAutoHyphens/>
      <w:overflowPunct/>
      <w:autoSpaceDE/>
      <w:adjustRightInd/>
      <w:spacing w:before="100" w:after="100"/>
      <w:textAlignment w:val="auto"/>
    </w:pPr>
    <w:rPr>
      <w:rFonts w:eastAsia="Arial Unicode MS" w:cs="CG Times (WN)"/>
      <w:color w:val="auto"/>
      <w:sz w:val="24"/>
      <w:szCs w:val="24"/>
      <w:lang w:eastAsia="en-GB"/>
    </w:rPr>
  </w:style>
  <w:style w:type="paragraph" w:customStyle="1" w:styleId="253">
    <w:name w:val="本文インデント 25"/>
    <w:basedOn w:val="Normal"/>
    <w:uiPriority w:val="99"/>
    <w:rsid w:val="00A95C5D"/>
    <w:pPr>
      <w:suppressAutoHyphens/>
      <w:overflowPunct/>
      <w:autoSpaceDE/>
      <w:adjustRightInd/>
      <w:ind w:left="567"/>
      <w:textAlignment w:val="auto"/>
    </w:pPr>
    <w:rPr>
      <w:rFonts w:ascii="Arial" w:eastAsia="MS Mincho" w:hAnsi="Arial" w:cs="Arial"/>
      <w:color w:val="auto"/>
      <w:lang w:eastAsia="ar-SA"/>
    </w:rPr>
  </w:style>
  <w:style w:type="paragraph" w:customStyle="1" w:styleId="5f">
    <w:name w:val="標準インデント5"/>
    <w:basedOn w:val="Normal"/>
    <w:uiPriority w:val="99"/>
    <w:rsid w:val="00A95C5D"/>
    <w:pPr>
      <w:suppressAutoHyphens/>
      <w:overflowPunct/>
      <w:autoSpaceDE/>
      <w:adjustRightInd/>
      <w:ind w:left="708"/>
      <w:textAlignment w:val="auto"/>
    </w:pPr>
    <w:rPr>
      <w:rFonts w:eastAsia="MS Mincho" w:cs="CG Times (WN)"/>
      <w:color w:val="auto"/>
      <w:lang w:eastAsia="ar-SA"/>
    </w:rPr>
  </w:style>
  <w:style w:type="paragraph" w:customStyle="1" w:styleId="5f0">
    <w:name w:val="記5"/>
    <w:basedOn w:val="Normal"/>
    <w:next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HTML5">
    <w:name w:val="HTML 書式付き5"/>
    <w:basedOn w:val="Normal"/>
    <w:uiPriority w:val="99"/>
    <w:rsid w:val="00A95C5D"/>
    <w:pPr>
      <w:suppressAutoHyphens/>
      <w:overflowPunct/>
      <w:autoSpaceDE/>
      <w:adjustRightInd/>
      <w:textAlignment w:val="auto"/>
    </w:pPr>
    <w:rPr>
      <w:rFonts w:ascii="Courier New" w:eastAsia="MS Mincho" w:hAnsi="Courier New" w:cs="Courier New"/>
      <w:color w:val="auto"/>
      <w:lang w:eastAsia="ar-SA"/>
    </w:rPr>
  </w:style>
  <w:style w:type="paragraph" w:customStyle="1" w:styleId="254">
    <w:name w:val="本文 25"/>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352">
    <w:name w:val="本文 35"/>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93">
    <w:name w:val="目录 93"/>
    <w:basedOn w:val="TOC8"/>
    <w:uiPriority w:val="99"/>
    <w:rsid w:val="00A95C5D"/>
    <w:pPr>
      <w:ind w:left="1418" w:hanging="1418"/>
      <w:textAlignment w:val="auto"/>
    </w:pPr>
    <w:rPr>
      <w:rFonts w:eastAsia="MS Mincho"/>
      <w:lang w:eastAsia="en-GB"/>
    </w:rPr>
  </w:style>
  <w:style w:type="paragraph" w:customStyle="1" w:styleId="3f2">
    <w:name w:val="题注3"/>
    <w:basedOn w:val="Normal"/>
    <w:next w:val="Normal"/>
    <w:uiPriority w:val="99"/>
    <w:rsid w:val="00A95C5D"/>
    <w:pPr>
      <w:spacing w:before="120" w:after="120"/>
      <w:textAlignment w:val="auto"/>
    </w:pPr>
    <w:rPr>
      <w:rFonts w:eastAsia="MS Mincho"/>
      <w:b/>
      <w:color w:val="auto"/>
      <w:lang w:eastAsia="en-GB"/>
    </w:rPr>
  </w:style>
  <w:style w:type="paragraph" w:customStyle="1" w:styleId="3f3">
    <w:name w:val="图表目录3"/>
    <w:basedOn w:val="Normal"/>
    <w:next w:val="Normal"/>
    <w:uiPriority w:val="99"/>
    <w:rsid w:val="00A95C5D"/>
    <w:pPr>
      <w:ind w:left="400" w:hanging="400"/>
      <w:jc w:val="center"/>
      <w:textAlignment w:val="auto"/>
    </w:pPr>
    <w:rPr>
      <w:rFonts w:eastAsia="MS Mincho"/>
      <w:b/>
      <w:color w:val="auto"/>
      <w:lang w:eastAsia="en-GB"/>
    </w:rPr>
  </w:style>
  <w:style w:type="character" w:customStyle="1" w:styleId="qqqChar">
    <w:name w:val="qqq Char"/>
    <w:link w:val="qqq"/>
    <w:locked/>
    <w:rsid w:val="00A95C5D"/>
    <w:rPr>
      <w:rFonts w:ascii="Arial" w:hAnsi="Arial" w:cs="Arial"/>
      <w:lang w:eastAsia="zh-CN"/>
    </w:rPr>
  </w:style>
  <w:style w:type="paragraph" w:customStyle="1" w:styleId="qqq">
    <w:name w:val="qqq"/>
    <w:basedOn w:val="Heading5"/>
    <w:link w:val="qqqChar"/>
    <w:qFormat/>
    <w:rsid w:val="00A95C5D"/>
    <w:pPr>
      <w:textAlignment w:val="auto"/>
    </w:pPr>
    <w:rPr>
      <w:rFonts w:eastAsiaTheme="minorHAnsi" w:cs="Arial"/>
      <w:szCs w:val="22"/>
      <w:lang w:eastAsia="zh-CN"/>
    </w:rPr>
  </w:style>
  <w:style w:type="paragraph" w:customStyle="1" w:styleId="TOC911">
    <w:name w:val="TOC 911"/>
    <w:basedOn w:val="TOC8"/>
    <w:uiPriority w:val="99"/>
    <w:rsid w:val="00A95C5D"/>
    <w:pPr>
      <w:keepNext w:val="0"/>
      <w:ind w:left="1418" w:hanging="1418"/>
      <w:textAlignment w:val="auto"/>
    </w:pPr>
    <w:rPr>
      <w:rFonts w:eastAsia="MS Mincho"/>
    </w:rPr>
  </w:style>
  <w:style w:type="paragraph" w:customStyle="1" w:styleId="Caption11">
    <w:name w:val="Caption11"/>
    <w:basedOn w:val="Normal"/>
    <w:next w:val="Normal"/>
    <w:uiPriority w:val="99"/>
    <w:rsid w:val="00A95C5D"/>
    <w:pPr>
      <w:suppressAutoHyphens/>
      <w:overflowPunct/>
      <w:autoSpaceDE/>
      <w:adjustRightInd/>
      <w:spacing w:before="120" w:after="120"/>
      <w:textAlignment w:val="auto"/>
    </w:pPr>
    <w:rPr>
      <w:rFonts w:eastAsia="MS Mincho"/>
      <w:b/>
      <w:color w:val="auto"/>
      <w:lang w:eastAsia="ar-SA"/>
    </w:rPr>
  </w:style>
  <w:style w:type="paragraph" w:customStyle="1" w:styleId="TableofFigures11">
    <w:name w:val="Table of Figures11"/>
    <w:basedOn w:val="Normal"/>
    <w:next w:val="Normal"/>
    <w:uiPriority w:val="99"/>
    <w:rsid w:val="00A95C5D"/>
    <w:pPr>
      <w:ind w:left="400" w:hanging="400"/>
      <w:jc w:val="center"/>
      <w:textAlignment w:val="auto"/>
    </w:pPr>
    <w:rPr>
      <w:rFonts w:eastAsia="MS Mincho"/>
      <w:b/>
      <w:color w:val="auto"/>
      <w:lang w:eastAsia="en-GB"/>
    </w:rPr>
  </w:style>
  <w:style w:type="paragraph" w:customStyle="1" w:styleId="aria">
    <w:name w:val="aria"/>
    <w:basedOn w:val="Normal"/>
    <w:uiPriority w:val="99"/>
    <w:rsid w:val="00A95C5D"/>
    <w:pPr>
      <w:keepNext/>
      <w:keepLines/>
      <w:overflowPunct/>
      <w:autoSpaceDE/>
      <w:adjustRightInd/>
      <w:spacing w:after="0"/>
      <w:jc w:val="both"/>
      <w:textAlignment w:val="auto"/>
    </w:pPr>
    <w:rPr>
      <w:rFonts w:ascii="Arial" w:eastAsia="SimSun" w:hAnsi="Arial"/>
      <w:color w:val="auto"/>
      <w:sz w:val="18"/>
      <w:szCs w:val="18"/>
      <w:lang w:eastAsia="en-US"/>
    </w:rPr>
  </w:style>
  <w:style w:type="paragraph" w:customStyle="1" w:styleId="82">
    <w:name w:val="无间隔8"/>
    <w:uiPriority w:val="99"/>
    <w:qFormat/>
    <w:rsid w:val="00A95C5D"/>
    <w:pPr>
      <w:autoSpaceDN w:val="0"/>
      <w:spacing w:after="0" w:line="240" w:lineRule="auto"/>
    </w:pPr>
    <w:rPr>
      <w:rFonts w:ascii="Times New Roman" w:eastAsia="SimSun" w:hAnsi="Times New Roman" w:cs="Times New Roman"/>
      <w:sz w:val="20"/>
      <w:szCs w:val="20"/>
    </w:rPr>
  </w:style>
  <w:style w:type="paragraph" w:customStyle="1" w:styleId="GridTable35">
    <w:name w:val="Grid Table 35"/>
    <w:basedOn w:val="Heading1"/>
    <w:next w:val="Normal"/>
    <w:uiPriority w:val="39"/>
    <w:qFormat/>
    <w:rsid w:val="00A95C5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rsid w:val="00A95C5D"/>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A95C5D"/>
    <w:pPr>
      <w:ind w:left="720"/>
      <w:textAlignment w:val="auto"/>
    </w:pPr>
    <w:rPr>
      <w:rFonts w:eastAsia="DengXian"/>
      <w:color w:val="auto"/>
      <w:lang w:eastAsia="en-GB"/>
    </w:rPr>
  </w:style>
  <w:style w:type="paragraph" w:customStyle="1" w:styleId="MediumList1-Accent42">
    <w:name w:val="Medium List 1 - Accent 42"/>
    <w:uiPriority w:val="99"/>
    <w:semiHidden/>
    <w:rsid w:val="00A95C5D"/>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rsid w:val="00A95C5D"/>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rsid w:val="00A95C5D"/>
    <w:pPr>
      <w:autoSpaceDN w:val="0"/>
      <w:spacing w:after="0" w:line="240" w:lineRule="auto"/>
    </w:pPr>
    <w:rPr>
      <w:rFonts w:ascii="Times New Roman" w:eastAsia="SimSun" w:hAnsi="Times New Roman" w:cs="Times New Roman"/>
      <w:sz w:val="20"/>
      <w:szCs w:val="20"/>
    </w:rPr>
  </w:style>
  <w:style w:type="paragraph" w:customStyle="1" w:styleId="LightShading-Accent51">
    <w:name w:val="Light Shading - Accent 51"/>
    <w:uiPriority w:val="99"/>
    <w:semiHidden/>
    <w:rsid w:val="00A95C5D"/>
    <w:pPr>
      <w:autoSpaceDN w:val="0"/>
      <w:spacing w:after="0" w:line="240" w:lineRule="auto"/>
    </w:pPr>
    <w:rPr>
      <w:rFonts w:ascii="Times New Roman" w:eastAsia="SimSun" w:hAnsi="Times New Roman" w:cs="Times New Roman"/>
      <w:sz w:val="20"/>
      <w:szCs w:val="20"/>
    </w:rPr>
  </w:style>
  <w:style w:type="paragraph" w:customStyle="1" w:styleId="LightList-Accent51">
    <w:name w:val="Light List - Accent 51"/>
    <w:basedOn w:val="Normal"/>
    <w:uiPriority w:val="34"/>
    <w:qFormat/>
    <w:rsid w:val="00A95C5D"/>
    <w:pPr>
      <w:ind w:left="720"/>
      <w:textAlignment w:val="auto"/>
    </w:pPr>
    <w:rPr>
      <w:rFonts w:eastAsia="DengXian"/>
      <w:color w:val="auto"/>
      <w:lang w:eastAsia="en-GB"/>
    </w:rPr>
  </w:style>
  <w:style w:type="paragraph" w:customStyle="1" w:styleId="MediumList1-Accent41">
    <w:name w:val="Medium List 1 - Accent 41"/>
    <w:uiPriority w:val="99"/>
    <w:semiHidden/>
    <w:rsid w:val="00A95C5D"/>
    <w:pPr>
      <w:autoSpaceDN w:val="0"/>
      <w:spacing w:after="0" w:line="240" w:lineRule="auto"/>
    </w:pPr>
    <w:rPr>
      <w:rFonts w:ascii="Times New Roman" w:eastAsia="SimSun" w:hAnsi="Times New Roman" w:cs="Times New Roman"/>
      <w:sz w:val="20"/>
      <w:szCs w:val="20"/>
    </w:rPr>
  </w:style>
  <w:style w:type="paragraph" w:customStyle="1" w:styleId="LightList-Accent32">
    <w:name w:val="Light List - Accent 32"/>
    <w:uiPriority w:val="99"/>
    <w:semiHidden/>
    <w:rsid w:val="00A95C5D"/>
    <w:pPr>
      <w:autoSpaceDN w:val="0"/>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uiPriority w:val="99"/>
    <w:rsid w:val="00A95C5D"/>
    <w:pPr>
      <w:autoSpaceDN w:val="0"/>
      <w:spacing w:after="0" w:line="240" w:lineRule="auto"/>
    </w:pPr>
    <w:rPr>
      <w:rFonts w:ascii="Times New Roman" w:eastAsia="SimSun" w:hAnsi="Times New Roman" w:cs="Times New Roman"/>
      <w:sz w:val="20"/>
      <w:szCs w:val="20"/>
    </w:rPr>
  </w:style>
  <w:style w:type="paragraph" w:customStyle="1" w:styleId="90">
    <w:name w:val="无间隔9"/>
    <w:uiPriority w:val="99"/>
    <w:qFormat/>
    <w:rsid w:val="00A95C5D"/>
    <w:pPr>
      <w:autoSpaceDN w:val="0"/>
      <w:spacing w:after="0" w:line="240" w:lineRule="auto"/>
    </w:pPr>
    <w:rPr>
      <w:rFonts w:ascii="Times New Roman" w:eastAsia="SimSun" w:hAnsi="Times New Roman" w:cs="Times New Roman"/>
      <w:sz w:val="20"/>
      <w:szCs w:val="20"/>
    </w:rPr>
  </w:style>
  <w:style w:type="paragraph" w:customStyle="1" w:styleId="110">
    <w:name w:val="修订11"/>
    <w:uiPriority w:val="99"/>
    <w:semiHidden/>
    <w:rsid w:val="00A95C5D"/>
    <w:pPr>
      <w:autoSpaceDN w:val="0"/>
      <w:spacing w:after="0" w:line="240" w:lineRule="auto"/>
    </w:pPr>
    <w:rPr>
      <w:rFonts w:ascii="Times New Roman" w:eastAsia="Batang" w:hAnsi="Times New Roman" w:cs="Times New Roman"/>
      <w:sz w:val="20"/>
      <w:szCs w:val="20"/>
    </w:rPr>
  </w:style>
  <w:style w:type="paragraph" w:customStyle="1" w:styleId="72">
    <w:name w:val="変更箇所7"/>
    <w:uiPriority w:val="99"/>
    <w:semiHidden/>
    <w:rsid w:val="00A95C5D"/>
    <w:pPr>
      <w:autoSpaceDN w:val="0"/>
      <w:spacing w:after="0" w:line="240" w:lineRule="auto"/>
    </w:pPr>
    <w:rPr>
      <w:rFonts w:ascii="Times New Roman" w:eastAsia="MS Mincho" w:hAnsi="Times New Roman" w:cs="Times New Roman"/>
      <w:sz w:val="20"/>
      <w:szCs w:val="20"/>
    </w:rPr>
  </w:style>
  <w:style w:type="paragraph" w:customStyle="1" w:styleId="94">
    <w:name w:val="吹き出し9"/>
    <w:basedOn w:val="Normal"/>
    <w:uiPriority w:val="99"/>
    <w:rsid w:val="00A95C5D"/>
    <w:pPr>
      <w:overflowPunct/>
      <w:autoSpaceDE/>
      <w:adjustRightInd/>
      <w:textAlignment w:val="auto"/>
    </w:pPr>
    <w:rPr>
      <w:rFonts w:ascii="Tahoma" w:eastAsia="MS Mincho" w:hAnsi="Tahoma" w:cs="Tahoma"/>
      <w:color w:val="auto"/>
      <w:sz w:val="16"/>
      <w:szCs w:val="16"/>
      <w:lang w:eastAsia="en-GB"/>
    </w:rPr>
  </w:style>
  <w:style w:type="paragraph" w:customStyle="1" w:styleId="73">
    <w:name w:val="図表番号7"/>
    <w:basedOn w:val="Normal"/>
    <w:uiPriority w:val="99"/>
    <w:rsid w:val="00A95C5D"/>
    <w:pPr>
      <w:suppressLineNumbers/>
      <w:suppressAutoHyphens/>
      <w:overflowPunct/>
      <w:autoSpaceDE/>
      <w:adjustRightInd/>
      <w:spacing w:before="120" w:after="120"/>
      <w:textAlignment w:val="auto"/>
    </w:pPr>
    <w:rPr>
      <w:rFonts w:eastAsia="MS Mincho" w:cs="Mangal"/>
      <w:i/>
      <w:iCs/>
      <w:color w:val="auto"/>
      <w:sz w:val="24"/>
      <w:szCs w:val="24"/>
      <w:lang w:eastAsia="ar-SA"/>
    </w:rPr>
  </w:style>
  <w:style w:type="paragraph" w:customStyle="1" w:styleId="74">
    <w:name w:val="段落番号7"/>
    <w:basedOn w:val="List"/>
    <w:uiPriority w:val="99"/>
    <w:rsid w:val="00A95C5D"/>
    <w:pPr>
      <w:tabs>
        <w:tab w:val="num" w:pos="644"/>
      </w:tabs>
      <w:suppressAutoHyphens/>
      <w:overflowPunct/>
      <w:autoSpaceDE/>
      <w:adjustRightInd/>
      <w:ind w:left="644" w:hanging="360"/>
      <w:textAlignment w:val="auto"/>
    </w:pPr>
    <w:rPr>
      <w:rFonts w:ascii="CG Times (WN)" w:eastAsia="MS Mincho" w:hAnsi="CG Times (WN)" w:cs="CG Times (WN)"/>
      <w:color w:val="auto"/>
      <w:sz w:val="22"/>
      <w:szCs w:val="22"/>
      <w:lang w:eastAsia="ar-SA"/>
    </w:rPr>
  </w:style>
  <w:style w:type="paragraph" w:customStyle="1" w:styleId="270">
    <w:name w:val="段落番号 27"/>
    <w:basedOn w:val="74"/>
    <w:uiPriority w:val="99"/>
    <w:rsid w:val="00A95C5D"/>
    <w:pPr>
      <w:ind w:left="851" w:hanging="284"/>
    </w:pPr>
  </w:style>
  <w:style w:type="paragraph" w:customStyle="1" w:styleId="75">
    <w:name w:val="箇条書き7"/>
    <w:basedOn w:val="List"/>
    <w:uiPriority w:val="99"/>
    <w:rsid w:val="00A95C5D"/>
    <w:pPr>
      <w:tabs>
        <w:tab w:val="num" w:pos="644"/>
      </w:tabs>
      <w:suppressAutoHyphens/>
      <w:overflowPunct/>
      <w:autoSpaceDE/>
      <w:adjustRightInd/>
      <w:ind w:left="644" w:hanging="360"/>
      <w:textAlignment w:val="auto"/>
    </w:pPr>
    <w:rPr>
      <w:rFonts w:ascii="CG Times (WN)" w:eastAsia="MS Mincho" w:hAnsi="CG Times (WN)" w:cs="CG Times (WN)"/>
      <w:color w:val="auto"/>
      <w:sz w:val="22"/>
      <w:szCs w:val="22"/>
      <w:lang w:eastAsia="ar-SA"/>
    </w:rPr>
  </w:style>
  <w:style w:type="paragraph" w:customStyle="1" w:styleId="271">
    <w:name w:val="箇条書き 27"/>
    <w:basedOn w:val="75"/>
    <w:uiPriority w:val="99"/>
    <w:rsid w:val="00A95C5D"/>
    <w:pPr>
      <w:tabs>
        <w:tab w:val="clear" w:pos="644"/>
        <w:tab w:val="num" w:pos="1494"/>
      </w:tabs>
      <w:ind w:left="851" w:hanging="284"/>
    </w:pPr>
  </w:style>
  <w:style w:type="paragraph" w:customStyle="1" w:styleId="370">
    <w:name w:val="箇条書き 37"/>
    <w:basedOn w:val="271"/>
    <w:uiPriority w:val="99"/>
    <w:rsid w:val="00A95C5D"/>
    <w:pPr>
      <w:ind w:left="1135"/>
    </w:pPr>
  </w:style>
  <w:style w:type="paragraph" w:customStyle="1" w:styleId="272">
    <w:name w:val="一覧 27"/>
    <w:basedOn w:val="List"/>
    <w:uiPriority w:val="99"/>
    <w:rsid w:val="00A95C5D"/>
    <w:pPr>
      <w:suppressAutoHyphens/>
      <w:overflowPunct/>
      <w:autoSpaceDE/>
      <w:adjustRightInd/>
      <w:ind w:left="851"/>
      <w:textAlignment w:val="auto"/>
    </w:pPr>
    <w:rPr>
      <w:rFonts w:ascii="CG Times (WN)" w:eastAsia="MS Mincho" w:hAnsi="CG Times (WN)" w:cs="CG Times (WN)"/>
      <w:color w:val="auto"/>
      <w:sz w:val="22"/>
      <w:szCs w:val="22"/>
      <w:lang w:eastAsia="ar-SA"/>
    </w:rPr>
  </w:style>
  <w:style w:type="paragraph" w:customStyle="1" w:styleId="371">
    <w:name w:val="一覧 37"/>
    <w:basedOn w:val="272"/>
    <w:uiPriority w:val="99"/>
    <w:rsid w:val="00A95C5D"/>
    <w:pPr>
      <w:ind w:left="1135"/>
    </w:pPr>
  </w:style>
  <w:style w:type="paragraph" w:customStyle="1" w:styleId="470">
    <w:name w:val="一覧 47"/>
    <w:basedOn w:val="371"/>
    <w:uiPriority w:val="99"/>
    <w:rsid w:val="00A95C5D"/>
    <w:pPr>
      <w:ind w:left="1418"/>
    </w:pPr>
  </w:style>
  <w:style w:type="paragraph" w:customStyle="1" w:styleId="570">
    <w:name w:val="一覧 57"/>
    <w:basedOn w:val="470"/>
    <w:uiPriority w:val="99"/>
    <w:rsid w:val="00A95C5D"/>
    <w:pPr>
      <w:ind w:left="1702"/>
    </w:pPr>
  </w:style>
  <w:style w:type="paragraph" w:customStyle="1" w:styleId="471">
    <w:name w:val="箇条書き 47"/>
    <w:basedOn w:val="370"/>
    <w:uiPriority w:val="99"/>
    <w:rsid w:val="00A95C5D"/>
    <w:pPr>
      <w:ind w:left="1418"/>
    </w:pPr>
  </w:style>
  <w:style w:type="paragraph" w:customStyle="1" w:styleId="571">
    <w:name w:val="箇条書き 57"/>
    <w:basedOn w:val="471"/>
    <w:uiPriority w:val="99"/>
    <w:rsid w:val="00A95C5D"/>
    <w:pPr>
      <w:ind w:left="1702"/>
    </w:pPr>
  </w:style>
  <w:style w:type="paragraph" w:customStyle="1" w:styleId="76">
    <w:name w:val="コメント文字列7"/>
    <w:basedOn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77">
    <w:name w:val="コメント内容7"/>
    <w:basedOn w:val="76"/>
    <w:next w:val="76"/>
    <w:uiPriority w:val="99"/>
    <w:rsid w:val="00A95C5D"/>
    <w:rPr>
      <w:b/>
      <w:bCs/>
    </w:rPr>
  </w:style>
  <w:style w:type="paragraph" w:customStyle="1" w:styleId="78">
    <w:name w:val="見出しマップ7"/>
    <w:basedOn w:val="Normal"/>
    <w:uiPriority w:val="99"/>
    <w:rsid w:val="00A95C5D"/>
    <w:pPr>
      <w:shd w:val="clear" w:color="auto" w:fill="000080"/>
      <w:suppressAutoHyphens/>
      <w:overflowPunct/>
      <w:autoSpaceDE/>
      <w:adjustRightInd/>
      <w:textAlignment w:val="auto"/>
    </w:pPr>
    <w:rPr>
      <w:rFonts w:ascii="Tahoma" w:eastAsia="MS Mincho" w:hAnsi="Tahoma" w:cs="Tahoma"/>
      <w:color w:val="auto"/>
      <w:lang w:eastAsia="ar-SA"/>
    </w:rPr>
  </w:style>
  <w:style w:type="paragraph" w:customStyle="1" w:styleId="79">
    <w:name w:val="書式なし7"/>
    <w:basedOn w:val="Normal"/>
    <w:uiPriority w:val="99"/>
    <w:rsid w:val="00A95C5D"/>
    <w:pPr>
      <w:suppressAutoHyphens/>
      <w:overflowPunct/>
      <w:autoSpaceDE/>
      <w:adjustRightInd/>
      <w:textAlignment w:val="auto"/>
    </w:pPr>
    <w:rPr>
      <w:rFonts w:ascii="Courier New" w:eastAsia="MS Mincho" w:hAnsi="Courier New" w:cs="CG Times (WN)"/>
      <w:color w:val="auto"/>
      <w:lang w:val="nb-NO" w:eastAsia="ar-SA"/>
    </w:rPr>
  </w:style>
  <w:style w:type="paragraph" w:customStyle="1" w:styleId="Web7">
    <w:name w:val="標準 (Web)7"/>
    <w:basedOn w:val="Normal"/>
    <w:uiPriority w:val="99"/>
    <w:rsid w:val="00A95C5D"/>
    <w:pPr>
      <w:suppressAutoHyphens/>
      <w:overflowPunct/>
      <w:autoSpaceDE/>
      <w:adjustRightInd/>
      <w:spacing w:before="100" w:after="100"/>
      <w:textAlignment w:val="auto"/>
    </w:pPr>
    <w:rPr>
      <w:rFonts w:eastAsia="Arial Unicode MS" w:cs="CG Times (WN)"/>
      <w:color w:val="auto"/>
      <w:sz w:val="24"/>
      <w:szCs w:val="24"/>
      <w:lang w:eastAsia="en-GB"/>
    </w:rPr>
  </w:style>
  <w:style w:type="paragraph" w:customStyle="1" w:styleId="273">
    <w:name w:val="本文インデント 27"/>
    <w:basedOn w:val="Normal"/>
    <w:uiPriority w:val="99"/>
    <w:rsid w:val="00A95C5D"/>
    <w:pPr>
      <w:suppressAutoHyphens/>
      <w:overflowPunct/>
      <w:autoSpaceDE/>
      <w:adjustRightInd/>
      <w:ind w:left="567"/>
      <w:textAlignment w:val="auto"/>
    </w:pPr>
    <w:rPr>
      <w:rFonts w:ascii="Arial" w:eastAsia="MS Mincho" w:hAnsi="Arial" w:cs="Arial"/>
      <w:color w:val="auto"/>
      <w:lang w:eastAsia="ar-SA"/>
    </w:rPr>
  </w:style>
  <w:style w:type="paragraph" w:customStyle="1" w:styleId="7a">
    <w:name w:val="標準インデント7"/>
    <w:basedOn w:val="Normal"/>
    <w:uiPriority w:val="99"/>
    <w:rsid w:val="00A95C5D"/>
    <w:pPr>
      <w:suppressAutoHyphens/>
      <w:overflowPunct/>
      <w:autoSpaceDE/>
      <w:adjustRightInd/>
      <w:ind w:left="708"/>
      <w:textAlignment w:val="auto"/>
    </w:pPr>
    <w:rPr>
      <w:rFonts w:eastAsia="MS Mincho" w:cs="CG Times (WN)"/>
      <w:color w:val="auto"/>
      <w:lang w:eastAsia="ar-SA"/>
    </w:rPr>
  </w:style>
  <w:style w:type="paragraph" w:customStyle="1" w:styleId="7b">
    <w:name w:val="記7"/>
    <w:basedOn w:val="Normal"/>
    <w:next w:val="Normal"/>
    <w:uiPriority w:val="99"/>
    <w:rsid w:val="00A95C5D"/>
    <w:pPr>
      <w:suppressAutoHyphens/>
      <w:overflowPunct/>
      <w:autoSpaceDE/>
      <w:adjustRightInd/>
      <w:textAlignment w:val="auto"/>
    </w:pPr>
    <w:rPr>
      <w:rFonts w:eastAsia="MS Mincho" w:cs="CG Times (WN)"/>
      <w:color w:val="auto"/>
      <w:lang w:eastAsia="ar-SA"/>
    </w:rPr>
  </w:style>
  <w:style w:type="paragraph" w:customStyle="1" w:styleId="HTML7">
    <w:name w:val="HTML 書式付き7"/>
    <w:basedOn w:val="Normal"/>
    <w:uiPriority w:val="99"/>
    <w:rsid w:val="00A95C5D"/>
    <w:pPr>
      <w:suppressAutoHyphens/>
      <w:overflowPunct/>
      <w:autoSpaceDE/>
      <w:adjustRightInd/>
      <w:textAlignment w:val="auto"/>
    </w:pPr>
    <w:rPr>
      <w:rFonts w:ascii="Courier New" w:eastAsia="MS Mincho" w:hAnsi="Courier New" w:cs="Courier New"/>
      <w:color w:val="auto"/>
      <w:lang w:eastAsia="ar-SA"/>
    </w:rPr>
  </w:style>
  <w:style w:type="paragraph" w:customStyle="1" w:styleId="274">
    <w:name w:val="本文 27"/>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372">
    <w:name w:val="本文 37"/>
    <w:basedOn w:val="Normal"/>
    <w:uiPriority w:val="99"/>
    <w:rsid w:val="00A95C5D"/>
    <w:pPr>
      <w:suppressAutoHyphens/>
      <w:overflowPunct/>
      <w:autoSpaceDE/>
      <w:adjustRightInd/>
      <w:spacing w:after="120"/>
      <w:textAlignment w:val="auto"/>
    </w:pPr>
    <w:rPr>
      <w:rFonts w:eastAsia="MS Mincho" w:cs="CG Times (WN)"/>
      <w:color w:val="auto"/>
      <w:lang w:eastAsia="ar-SA"/>
    </w:rPr>
  </w:style>
  <w:style w:type="paragraph" w:customStyle="1" w:styleId="1f4">
    <w:name w:val="正文1"/>
    <w:uiPriority w:val="99"/>
    <w:rsid w:val="00A95C5D"/>
    <w:pPr>
      <w:autoSpaceDN w:val="0"/>
      <w:spacing w:after="0" w:line="240" w:lineRule="auto"/>
      <w:jc w:val="both"/>
    </w:pPr>
    <w:rPr>
      <w:rFonts w:ascii="Times New Roman" w:eastAsia="SimSun" w:hAnsi="Times New Roman" w:cs="Times New Roman"/>
      <w:kern w:val="2"/>
      <w:sz w:val="21"/>
      <w:szCs w:val="21"/>
      <w:lang w:val="en-US" w:eastAsia="zh-CN"/>
    </w:rPr>
  </w:style>
  <w:style w:type="character" w:styleId="CommentReference">
    <w:name w:val="annotation reference"/>
    <w:semiHidden/>
    <w:unhideWhenUsed/>
    <w:qFormat/>
    <w:rsid w:val="00A95C5D"/>
    <w:rPr>
      <w:sz w:val="16"/>
    </w:rPr>
  </w:style>
  <w:style w:type="character" w:styleId="EndnoteReference">
    <w:name w:val="endnote reference"/>
    <w:semiHidden/>
    <w:unhideWhenUsed/>
    <w:rsid w:val="00A95C5D"/>
    <w:rPr>
      <w:vertAlign w:val="superscript"/>
    </w:rPr>
  </w:style>
  <w:style w:type="character" w:styleId="PlaceholderText">
    <w:name w:val="Placeholder Text"/>
    <w:uiPriority w:val="99"/>
    <w:semiHidden/>
    <w:rsid w:val="00A95C5D"/>
    <w:rPr>
      <w:color w:val="808080"/>
    </w:rPr>
  </w:style>
  <w:style w:type="character" w:styleId="SubtleEmphasis">
    <w:name w:val="Subtle Emphasis"/>
    <w:uiPriority w:val="19"/>
    <w:qFormat/>
    <w:rsid w:val="00A95C5D"/>
    <w:rPr>
      <w:i/>
      <w:iCs/>
      <w:color w:val="808080"/>
    </w:rPr>
  </w:style>
  <w:style w:type="character" w:styleId="IntenseEmphasis">
    <w:name w:val="Intense Emphasis"/>
    <w:uiPriority w:val="21"/>
    <w:qFormat/>
    <w:rsid w:val="00A95C5D"/>
    <w:rPr>
      <w:b/>
      <w:bCs/>
      <w:i/>
      <w:iCs/>
      <w:color w:val="4F81BD"/>
    </w:rPr>
  </w:style>
  <w:style w:type="character" w:styleId="SubtleReference">
    <w:name w:val="Subtle Reference"/>
    <w:uiPriority w:val="31"/>
    <w:qFormat/>
    <w:rsid w:val="00A95C5D"/>
    <w:rPr>
      <w:smallCaps/>
      <w:color w:val="C0504D"/>
      <w:u w:val="single"/>
    </w:rPr>
  </w:style>
  <w:style w:type="character" w:styleId="IntenseReference">
    <w:name w:val="Intense Reference"/>
    <w:uiPriority w:val="32"/>
    <w:qFormat/>
    <w:rsid w:val="00A95C5D"/>
    <w:rPr>
      <w:b/>
      <w:bCs/>
      <w:smallCaps/>
      <w:color w:val="C0504D"/>
      <w:spacing w:val="5"/>
      <w:u w:val="single"/>
    </w:rPr>
  </w:style>
  <w:style w:type="character" w:styleId="BookTitle">
    <w:name w:val="Book Title"/>
    <w:uiPriority w:val="33"/>
    <w:qFormat/>
    <w:rsid w:val="00A95C5D"/>
    <w:rPr>
      <w:b/>
      <w:bCs/>
      <w:smallCaps/>
      <w:spacing w:val="5"/>
    </w:rPr>
  </w:style>
  <w:style w:type="character" w:customStyle="1" w:styleId="TAHCar">
    <w:name w:val="TAH Car"/>
    <w:link w:val="TAH"/>
    <w:qFormat/>
    <w:locked/>
    <w:rsid w:val="00A95C5D"/>
    <w:rPr>
      <w:rFonts w:ascii="Arial" w:eastAsia="Times New Roman" w:hAnsi="Arial" w:cs="Times New Roman"/>
      <w:b/>
      <w:color w:val="000000"/>
      <w:sz w:val="18"/>
      <w:szCs w:val="20"/>
      <w:lang w:eastAsia="ja-JP"/>
    </w:rPr>
  </w:style>
  <w:style w:type="character" w:customStyle="1" w:styleId="EXChar">
    <w:name w:val="EX Char"/>
    <w:rsid w:val="00A95C5D"/>
    <w:rPr>
      <w:rFonts w:ascii="Times New Roman" w:hAnsi="Times New Roman" w:cs="Times New Roman" w:hint="default"/>
    </w:rPr>
  </w:style>
  <w:style w:type="character" w:customStyle="1" w:styleId="TALCar">
    <w:name w:val="TAL Car"/>
    <w:qFormat/>
    <w:rsid w:val="00A95C5D"/>
    <w:rPr>
      <w:rFonts w:ascii="Arial" w:hAnsi="Arial" w:cs="Arial" w:hint="default"/>
      <w:sz w:val="18"/>
      <w:lang w:val="en-GB" w:eastAsia="en-US"/>
    </w:rPr>
  </w:style>
  <w:style w:type="character" w:customStyle="1" w:styleId="TACChar">
    <w:name w:val="TAC Char"/>
    <w:qFormat/>
    <w:rsid w:val="00A95C5D"/>
    <w:rPr>
      <w:rFonts w:ascii="Arial" w:hAnsi="Arial" w:cs="Arial" w:hint="default"/>
      <w:sz w:val="18"/>
      <w:lang w:val="en-GB" w:eastAsia="en-US"/>
    </w:rPr>
  </w:style>
  <w:style w:type="character" w:customStyle="1" w:styleId="B1Zchn">
    <w:name w:val="B1 Zchn"/>
    <w:locked/>
    <w:rsid w:val="00A95C5D"/>
    <w:rPr>
      <w:rFonts w:ascii="Times New Roman" w:hAnsi="Times New Roman" w:cs="Times New Roman" w:hint="default"/>
      <w:lang w:val="en-GB"/>
    </w:rPr>
  </w:style>
  <w:style w:type="character" w:customStyle="1" w:styleId="B2Char">
    <w:name w:val="B2 Char"/>
    <w:qFormat/>
    <w:rsid w:val="00A95C5D"/>
    <w:rPr>
      <w:rFonts w:ascii="Times New Roman" w:hAnsi="Times New Roman" w:cs="Times New Roman" w:hint="default"/>
      <w:lang w:val="en-GB"/>
    </w:rPr>
  </w:style>
  <w:style w:type="character" w:customStyle="1" w:styleId="NOZchn">
    <w:name w:val="NO Zchn"/>
    <w:rsid w:val="00A95C5D"/>
    <w:rPr>
      <w:rFonts w:ascii="Times New Roman" w:hAnsi="Times New Roman" w:cs="Times New Roman" w:hint="default"/>
      <w:lang w:val="en-GB"/>
    </w:rPr>
  </w:style>
  <w:style w:type="character" w:customStyle="1" w:styleId="ENChar">
    <w:name w:val="EN Char"/>
    <w:rsid w:val="00A95C5D"/>
    <w:rPr>
      <w:rFonts w:ascii="Times New Roman" w:hAnsi="Times New Roman" w:cs="Times New Roman" w:hint="default"/>
      <w:color w:val="FF0000"/>
      <w:lang w:val="en-US" w:eastAsia="en-US"/>
    </w:rPr>
  </w:style>
  <w:style w:type="character" w:customStyle="1" w:styleId="TAL1">
    <w:name w:val="TAL (文字)"/>
    <w:rsid w:val="00A95C5D"/>
    <w:rPr>
      <w:rFonts w:ascii="Arial" w:eastAsia="Times New Roman" w:hAnsi="Arial" w:cs="Arial" w:hint="default"/>
      <w:sz w:val="18"/>
      <w:lang w:val="en-GB"/>
    </w:rPr>
  </w:style>
  <w:style w:type="character" w:customStyle="1" w:styleId="THC">
    <w:name w:val="TH C"/>
    <w:rsid w:val="00A95C5D"/>
    <w:rPr>
      <w:rFonts w:ascii="Arial" w:eastAsia="MS Mincho" w:hAnsi="Arial" w:cs="Arial" w:hint="default"/>
      <w:b/>
      <w:bCs/>
      <w:lang w:val="en-GB" w:eastAsia="ja-JP"/>
    </w:rPr>
  </w:style>
  <w:style w:type="character" w:customStyle="1" w:styleId="TALZchn">
    <w:name w:val="TAL Zchn"/>
    <w:rsid w:val="00A95C5D"/>
    <w:rPr>
      <w:rFonts w:ascii="Arial" w:hAnsi="Arial" w:cs="Arial" w:hint="default"/>
      <w:sz w:val="18"/>
      <w:lang w:val="en-GB" w:eastAsia="en-US" w:bidi="ar-SA"/>
    </w:rPr>
  </w:style>
  <w:style w:type="character" w:customStyle="1" w:styleId="Heading4C">
    <w:name w:val="Heading 4 C"/>
    <w:rsid w:val="00A95C5D"/>
    <w:rPr>
      <w:rFonts w:ascii="Arial" w:hAnsi="Arial" w:cs="Arial" w:hint="default"/>
      <w:sz w:val="24"/>
      <w:szCs w:val="28"/>
      <w:lang w:val="en-GB" w:eastAsia="en-US" w:bidi="ar-SA"/>
    </w:rPr>
  </w:style>
  <w:style w:type="character" w:customStyle="1" w:styleId="H6C">
    <w:name w:val="H6 C"/>
    <w:rsid w:val="00A95C5D"/>
    <w:rPr>
      <w:rFonts w:ascii="Arial" w:hAnsi="Arial" w:cs="Arial" w:hint="default"/>
      <w:sz w:val="22"/>
      <w:lang w:val="en-GB" w:eastAsia="ja-JP" w:bidi="ar-SA"/>
    </w:rPr>
  </w:style>
  <w:style w:type="character" w:customStyle="1" w:styleId="h51">
    <w:name w:val="h5 1"/>
    <w:rsid w:val="00A95C5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A95C5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95C5D"/>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5C5D"/>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5C5D"/>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5C5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5C5D"/>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95C5D"/>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5C5D"/>
    <w:rPr>
      <w:rFonts w:ascii="Arial" w:hAnsi="Arial" w:cs="Arial" w:hint="default"/>
      <w:sz w:val="24"/>
      <w:lang w:val="en-GB" w:eastAsia="ja-JP" w:bidi="ar-SA"/>
    </w:rPr>
  </w:style>
  <w:style w:type="character" w:customStyle="1" w:styleId="B3Char2">
    <w:name w:val="B3 Char2"/>
    <w:qFormat/>
    <w:rsid w:val="00A95C5D"/>
    <w:rPr>
      <w:rFonts w:ascii="Times New Roman" w:hAnsi="Times New Roman" w:cs="Times New Roman" w:hint="default"/>
      <w:lang w:val="en-GB"/>
    </w:rPr>
  </w:style>
  <w:style w:type="character" w:customStyle="1" w:styleId="CharChar">
    <w:name w:val="Char Char"/>
    <w:rsid w:val="00A95C5D"/>
    <w:rPr>
      <w:rFonts w:ascii="Arial" w:hAnsi="Arial" w:cs="Arial" w:hint="default"/>
      <w:sz w:val="28"/>
      <w:lang w:val="en-GB" w:eastAsia="en-US"/>
    </w:rPr>
  </w:style>
  <w:style w:type="character" w:customStyle="1" w:styleId="CharChar9">
    <w:name w:val="Char Char9"/>
    <w:rsid w:val="00A95C5D"/>
    <w:rPr>
      <w:rFonts w:ascii="Arial" w:eastAsia="MS Mincho" w:hAnsi="Arial" w:cs="CG Times (WN)" w:hint="default"/>
      <w:kern w:val="0"/>
      <w:sz w:val="22"/>
      <w:szCs w:val="20"/>
      <w:lang w:val="en-GB" w:eastAsia="ar-SA"/>
    </w:rPr>
  </w:style>
  <w:style w:type="character" w:customStyle="1" w:styleId="CharChar3">
    <w:name w:val="Char Char3"/>
    <w:rsid w:val="00A95C5D"/>
    <w:rPr>
      <w:rFonts w:ascii="Arial" w:hAnsi="Arial" w:cs="Arial" w:hint="default"/>
      <w:sz w:val="22"/>
      <w:lang w:val="en-GB" w:eastAsia="en-US" w:bidi="ar-SA"/>
    </w:rPr>
  </w:style>
  <w:style w:type="character" w:customStyle="1" w:styleId="EditorsNoteCarCar">
    <w:name w:val="Editor's Note Car Car"/>
    <w:rsid w:val="00A95C5D"/>
    <w:rPr>
      <w:rFonts w:ascii="Times New Roman" w:hAnsi="Times New Roman" w:cs="Times New Roman" w:hint="default"/>
      <w:color w:val="FF0000"/>
      <w:lang w:val="en-GB"/>
    </w:rPr>
  </w:style>
  <w:style w:type="character" w:customStyle="1" w:styleId="CharChar4">
    <w:name w:val="Char Char4"/>
    <w:rsid w:val="00A95C5D"/>
    <w:rPr>
      <w:rFonts w:ascii="Arial" w:hAnsi="Arial" w:cs="Arial" w:hint="default"/>
      <w:sz w:val="24"/>
      <w:lang w:val="en-GB" w:eastAsia="en-US" w:bidi="ar-SA"/>
    </w:rPr>
  </w:style>
  <w:style w:type="character" w:customStyle="1" w:styleId="CharChar2">
    <w:name w:val="Char Char2"/>
    <w:rsid w:val="00A95C5D"/>
    <w:rPr>
      <w:rFonts w:ascii="Arial" w:hAnsi="Arial" w:cs="Arial" w:hint="default"/>
      <w:lang w:val="en-GB" w:eastAsia="en-US" w:bidi="ar-SA"/>
    </w:rPr>
  </w:style>
  <w:style w:type="character" w:customStyle="1" w:styleId="CharChar5">
    <w:name w:val="Char Char5"/>
    <w:rsid w:val="00A95C5D"/>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5C5D"/>
    <w:rPr>
      <w:rFonts w:ascii="Arial" w:hAnsi="Arial" w:cs="Arial" w:hint="default"/>
      <w:sz w:val="28"/>
      <w:lang w:val="en-GB"/>
    </w:rPr>
  </w:style>
  <w:style w:type="character" w:customStyle="1" w:styleId="CharChar21">
    <w:name w:val="Char Char21"/>
    <w:rsid w:val="00A95C5D"/>
    <w:rPr>
      <w:rFonts w:ascii="Times New Roman" w:hAnsi="Times New Roman" w:cs="Times New Roman" w:hint="default"/>
      <w:lang w:val="en-GB" w:eastAsia="en-US"/>
    </w:rPr>
  </w:style>
  <w:style w:type="character" w:customStyle="1" w:styleId="CharChar7">
    <w:name w:val="Char Char7"/>
    <w:rsid w:val="00A95C5D"/>
    <w:rPr>
      <w:rFonts w:ascii="Arial" w:eastAsia="SimSun" w:hAnsi="Arial" w:cs="Arial" w:hint="default"/>
      <w:sz w:val="36"/>
      <w:lang w:val="en-GB" w:eastAsia="en-US" w:bidi="ar-SA"/>
    </w:rPr>
  </w:style>
  <w:style w:type="character" w:customStyle="1" w:styleId="CharChar6">
    <w:name w:val="Char Char6"/>
    <w:rsid w:val="00A95C5D"/>
    <w:rPr>
      <w:rFonts w:ascii="Arial" w:eastAsia="SimSun" w:hAnsi="Arial" w:cs="Arial" w:hint="default"/>
      <w:sz w:val="32"/>
      <w:lang w:val="en-GB" w:eastAsia="en-US" w:bidi="ar-SA"/>
    </w:rPr>
  </w:style>
  <w:style w:type="character" w:customStyle="1" w:styleId="CharChar16">
    <w:name w:val="Char Char16"/>
    <w:rsid w:val="00A95C5D"/>
    <w:rPr>
      <w:rFonts w:ascii="Arial" w:eastAsia="SimSun" w:hAnsi="Arial" w:cs="Arial" w:hint="default"/>
      <w:lang w:val="en-GB" w:eastAsia="en-US" w:bidi="ar-SA"/>
    </w:rPr>
  </w:style>
  <w:style w:type="character" w:customStyle="1" w:styleId="CharChar14">
    <w:name w:val="Char Char14"/>
    <w:rsid w:val="00A95C5D"/>
    <w:rPr>
      <w:rFonts w:ascii="Arial" w:eastAsia="SimSun" w:hAnsi="Arial" w:cs="Arial" w:hint="default"/>
      <w:sz w:val="36"/>
      <w:lang w:val="en-GB" w:eastAsia="en-US" w:bidi="ar-SA"/>
    </w:rPr>
  </w:style>
  <w:style w:type="character" w:customStyle="1" w:styleId="CharChar25">
    <w:name w:val="Char Char25"/>
    <w:rsid w:val="00A95C5D"/>
    <w:rPr>
      <w:rFonts w:ascii="Arial" w:hAnsi="Arial" w:cs="Arial" w:hint="default"/>
      <w:lang w:val="en-GB" w:eastAsia="en-US"/>
    </w:rPr>
  </w:style>
  <w:style w:type="character" w:customStyle="1" w:styleId="CharChar24">
    <w:name w:val="Char Char24"/>
    <w:rsid w:val="00A95C5D"/>
    <w:rPr>
      <w:rFonts w:ascii="Arial" w:hAnsi="Arial" w:cs="Arial" w:hint="default"/>
      <w:sz w:val="36"/>
      <w:lang w:val="en-GB" w:eastAsia="en-US"/>
    </w:rPr>
  </w:style>
  <w:style w:type="character" w:customStyle="1" w:styleId="CharChar17">
    <w:name w:val="Char Char17"/>
    <w:rsid w:val="00A95C5D"/>
    <w:rPr>
      <w:rFonts w:ascii="Tahoma" w:hAnsi="Tahoma" w:cs="Tahoma" w:hint="default"/>
      <w:shd w:val="clear" w:color="auto" w:fill="000080"/>
      <w:lang w:val="en-GB" w:eastAsia="en-US"/>
    </w:rPr>
  </w:style>
  <w:style w:type="character" w:customStyle="1" w:styleId="CharChar19">
    <w:name w:val="Char Char19"/>
    <w:rsid w:val="00A95C5D"/>
    <w:rPr>
      <w:rFonts w:ascii="Times New Roman" w:hAnsi="Times New Roman" w:cs="Times New Roman" w:hint="default"/>
      <w:lang w:val="en-GB"/>
    </w:rPr>
  </w:style>
  <w:style w:type="character" w:customStyle="1" w:styleId="CharChar20">
    <w:name w:val="Char Char20"/>
    <w:rsid w:val="00A95C5D"/>
    <w:rPr>
      <w:rFonts w:ascii="Tahoma" w:hAnsi="Tahoma" w:cs="Tahoma" w:hint="default"/>
      <w:sz w:val="16"/>
      <w:szCs w:val="16"/>
      <w:lang w:val="en-GB" w:eastAsia="en-US"/>
    </w:rPr>
  </w:style>
  <w:style w:type="character" w:customStyle="1" w:styleId="CharChar30">
    <w:name w:val="Char Char30"/>
    <w:rsid w:val="00A95C5D"/>
    <w:rPr>
      <w:rFonts w:ascii="Arial" w:hAnsi="Arial" w:cs="Arial" w:hint="default"/>
      <w:lang w:val="en-GB" w:eastAsia="en-US"/>
    </w:rPr>
  </w:style>
  <w:style w:type="character" w:customStyle="1" w:styleId="CharChar29">
    <w:name w:val="Char Char29"/>
    <w:rsid w:val="00A95C5D"/>
    <w:rPr>
      <w:rFonts w:ascii="Arial" w:hAnsi="Arial" w:cs="Arial" w:hint="default"/>
      <w:sz w:val="36"/>
      <w:lang w:val="en-GB" w:eastAsia="en-US"/>
    </w:rPr>
  </w:style>
  <w:style w:type="character" w:customStyle="1" w:styleId="CharChar26">
    <w:name w:val="Char Char26"/>
    <w:rsid w:val="00A95C5D"/>
    <w:rPr>
      <w:rFonts w:ascii="Times New Roman" w:hAnsi="Times New Roman" w:cs="Times New Roman" w:hint="default"/>
      <w:lang w:val="en-GB" w:eastAsia="en-US"/>
    </w:rPr>
  </w:style>
  <w:style w:type="character" w:customStyle="1" w:styleId="CharChar28">
    <w:name w:val="Char Char28"/>
    <w:rsid w:val="00A95C5D"/>
    <w:rPr>
      <w:rFonts w:ascii="Arial" w:hAnsi="Arial" w:cs="Arial" w:hint="default"/>
      <w:sz w:val="36"/>
      <w:lang w:val="en-GB" w:eastAsia="en-US"/>
    </w:rPr>
  </w:style>
  <w:style w:type="character" w:customStyle="1" w:styleId="CharChar27">
    <w:name w:val="Char Char27"/>
    <w:rsid w:val="00A95C5D"/>
    <w:rPr>
      <w:rFonts w:ascii="Arial" w:hAnsi="Arial" w:cs="Arial" w:hint="default"/>
      <w:b/>
      <w:bCs w:val="0"/>
      <w:i/>
      <w:iCs w:val="0"/>
      <w:noProof/>
      <w:sz w:val="18"/>
      <w:lang w:val="en-GB" w:eastAsia="en-US"/>
    </w:rPr>
  </w:style>
  <w:style w:type="character" w:customStyle="1" w:styleId="msoins0">
    <w:name w:val="msoins"/>
    <w:basedOn w:val="DefaultParagraphFont"/>
    <w:rsid w:val="00A95C5D"/>
  </w:style>
  <w:style w:type="character" w:customStyle="1" w:styleId="CharChar1">
    <w:name w:val="Char Char1"/>
    <w:rsid w:val="00A95C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95C5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5C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5C5D"/>
    <w:rPr>
      <w:rFonts w:ascii="Arial" w:hAnsi="Arial" w:cs="Arial" w:hint="default"/>
      <w:sz w:val="32"/>
      <w:lang w:val="en-GB" w:eastAsia="ja-JP" w:bidi="ar-SA"/>
    </w:rPr>
  </w:style>
  <w:style w:type="character" w:customStyle="1" w:styleId="AndreaLeonardi">
    <w:name w:val="Andrea Leonardi"/>
    <w:semiHidden/>
    <w:rsid w:val="00A95C5D"/>
    <w:rPr>
      <w:rFonts w:ascii="Arial" w:hAnsi="Arial" w:cs="Arial" w:hint="default"/>
      <w:color w:val="auto"/>
      <w:sz w:val="20"/>
      <w:szCs w:val="20"/>
    </w:rPr>
  </w:style>
  <w:style w:type="character" w:customStyle="1" w:styleId="NOCharChar">
    <w:name w:val="NO Char Char"/>
    <w:rsid w:val="00A95C5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5C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5C5D"/>
    <w:rPr>
      <w:rFonts w:ascii="Arial" w:hAnsi="Arial" w:cs="Arial" w:hint="default"/>
      <w:sz w:val="32"/>
      <w:lang w:val="en-GB" w:eastAsia="en-US" w:bidi="ar-SA"/>
    </w:rPr>
  </w:style>
  <w:style w:type="character" w:customStyle="1" w:styleId="T1Char2">
    <w:name w:val="T1 Char2"/>
    <w:aliases w:val="Header 6 Char Char2"/>
    <w:rsid w:val="00A95C5D"/>
    <w:rPr>
      <w:rFonts w:ascii="Arial" w:hAnsi="Arial" w:cs="Arial" w:hint="default"/>
      <w:lang w:val="en-GB" w:eastAsia="en-US" w:bidi="ar-SA"/>
    </w:rPr>
  </w:style>
  <w:style w:type="character" w:customStyle="1" w:styleId="ZchnZchn5">
    <w:name w:val="Zchn Zchn5"/>
    <w:rsid w:val="00A95C5D"/>
    <w:rPr>
      <w:rFonts w:ascii="Courier New" w:eastAsia="Batang" w:hAnsi="Courier New" w:cs="Courier New" w:hint="default"/>
      <w:lang w:val="nb-NO" w:eastAsia="en-US" w:bidi="ar-SA"/>
    </w:rPr>
  </w:style>
  <w:style w:type="character" w:customStyle="1" w:styleId="CharChar10">
    <w:name w:val="Char Char10"/>
    <w:rsid w:val="00A95C5D"/>
    <w:rPr>
      <w:rFonts w:ascii="Times New Roman" w:hAnsi="Times New Roman" w:cs="Times New Roman" w:hint="default"/>
      <w:lang w:val="en-GB" w:eastAsia="en-US"/>
    </w:rPr>
  </w:style>
  <w:style w:type="character" w:customStyle="1" w:styleId="CharChar8">
    <w:name w:val="Char Char8"/>
    <w:semiHidden/>
    <w:rsid w:val="00A95C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95C5D"/>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95C5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5C5D"/>
    <w:rPr>
      <w:rFonts w:ascii="Arial" w:hAnsi="Arial" w:cs="Arial" w:hint="default"/>
      <w:sz w:val="28"/>
      <w:lang w:val="en-GB" w:eastAsia="en-US" w:bidi="ar-SA"/>
    </w:rPr>
  </w:style>
  <w:style w:type="character" w:customStyle="1" w:styleId="T1Char3">
    <w:name w:val="T1 Char3"/>
    <w:aliases w:val="Header 6 Char Char3"/>
    <w:rsid w:val="00A95C5D"/>
    <w:rPr>
      <w:rFonts w:ascii="Arial" w:hAnsi="Arial" w:cs="Arial" w:hint="default"/>
      <w:lang w:val="en-GB" w:eastAsia="en-US" w:bidi="ar-SA"/>
    </w:rPr>
  </w:style>
  <w:style w:type="character" w:customStyle="1" w:styleId="msoins00">
    <w:name w:val="msoins0"/>
    <w:rsid w:val="00A95C5D"/>
  </w:style>
  <w:style w:type="character" w:customStyle="1" w:styleId="salin1c">
    <w:name w:val="salin1c"/>
    <w:semiHidden/>
    <w:rsid w:val="00A95C5D"/>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95C5D"/>
    <w:rPr>
      <w:b/>
      <w:bCs w:val="0"/>
      <w:lang w:val="en-GB" w:eastAsia="en-US" w:bidi="ar-SA"/>
    </w:rPr>
  </w:style>
  <w:style w:type="character" w:customStyle="1" w:styleId="CharChar13">
    <w:name w:val="Char Char13"/>
    <w:semiHidden/>
    <w:rsid w:val="00A95C5D"/>
    <w:rPr>
      <w:rFonts w:ascii="SimSun" w:eastAsia="SimSun" w:hAnsi="SimSun" w:hint="eastAsia"/>
      <w:lang w:val="en-GB" w:eastAsia="en-US" w:bidi="ar-SA"/>
    </w:rPr>
  </w:style>
  <w:style w:type="character" w:customStyle="1" w:styleId="CharChar11">
    <w:name w:val="Char Char11"/>
    <w:rsid w:val="00A95C5D"/>
    <w:rPr>
      <w:rFonts w:ascii="Tahoma" w:eastAsia="SimSun" w:hAnsi="Tahoma" w:cs="Tahoma" w:hint="default"/>
      <w:lang w:val="en-GB" w:eastAsia="en-US" w:bidi="ar-SA"/>
    </w:rPr>
  </w:style>
  <w:style w:type="character" w:customStyle="1" w:styleId="af7">
    <w:name w:val="コメント内容 (文字)"/>
    <w:rsid w:val="00A95C5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5C5D"/>
    <w:rPr>
      <w:rFonts w:ascii="Arial" w:hAnsi="Arial" w:cs="Arial" w:hint="default"/>
      <w:sz w:val="36"/>
      <w:lang w:val="en-GB" w:eastAsia="en-US"/>
    </w:rPr>
  </w:style>
  <w:style w:type="character" w:customStyle="1" w:styleId="EditorsNoteChar1">
    <w:name w:val="Editor's Note Char1"/>
    <w:rsid w:val="00A95C5D"/>
    <w:rPr>
      <w:rFonts w:ascii="Times New Roman" w:hAnsi="Times New Roman" w:cs="Times New Roman" w:hint="default"/>
      <w:color w:val="FF0000"/>
      <w:lang w:val="en-GB" w:eastAsia="en-US"/>
    </w:rPr>
  </w:style>
  <w:style w:type="character" w:customStyle="1" w:styleId="NurTextZchn1">
    <w:name w:val="Nur Text Zchn1"/>
    <w:rsid w:val="00A95C5D"/>
    <w:rPr>
      <w:rFonts w:ascii="Courier New" w:hAnsi="Courier New" w:cs="Courier New" w:hint="default"/>
      <w:lang w:val="en-GB" w:eastAsia="en-US"/>
    </w:rPr>
  </w:style>
  <w:style w:type="character" w:customStyle="1" w:styleId="EndnotentextZchn1">
    <w:name w:val="Endnotentext Zchn1"/>
    <w:rsid w:val="00A95C5D"/>
    <w:rPr>
      <w:rFonts w:ascii="Times New Roman" w:hAnsi="Times New Roman" w:cs="Times New Roman" w:hint="default"/>
      <w:lang w:val="en-GB" w:eastAsia="en-US"/>
    </w:rPr>
  </w:style>
  <w:style w:type="character" w:customStyle="1" w:styleId="Heading1Char2">
    <w:name w:val="Heading 1 Char2"/>
    <w:rsid w:val="00A95C5D"/>
    <w:rPr>
      <w:rFonts w:ascii="Arial" w:hAnsi="Arial" w:cs="Arial" w:hint="default"/>
      <w:sz w:val="36"/>
      <w:lang w:val="en-GB" w:eastAsia="en-US"/>
    </w:rPr>
  </w:style>
  <w:style w:type="character" w:customStyle="1" w:styleId="PlainTextChar1">
    <w:name w:val="Plain Text Char1"/>
    <w:rsid w:val="00A95C5D"/>
    <w:rPr>
      <w:rFonts w:ascii="Courier New" w:hAnsi="Courier New" w:cs="Courier New" w:hint="default"/>
      <w:lang w:val="en-GB" w:eastAsia="en-US"/>
    </w:rPr>
  </w:style>
  <w:style w:type="character" w:customStyle="1" w:styleId="EndnoteTextChar1">
    <w:name w:val="Endnote Text Char1"/>
    <w:uiPriority w:val="99"/>
    <w:rsid w:val="00A95C5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95C5D"/>
    <w:rPr>
      <w:rFonts w:ascii="Times New Roman" w:hAnsi="Times New Roman" w:cs="Times New Roman" w:hint="default"/>
      <w:b/>
      <w:bCs w:val="0"/>
      <w:lang w:val="en-GB" w:eastAsia="ko-KR"/>
    </w:rPr>
  </w:style>
  <w:style w:type="character" w:customStyle="1" w:styleId="searchcontent1">
    <w:name w:val="search_content1"/>
    <w:rsid w:val="00A95C5D"/>
    <w:rPr>
      <w:sz w:val="13"/>
      <w:szCs w:val="13"/>
    </w:rPr>
  </w:style>
  <w:style w:type="character" w:customStyle="1" w:styleId="1f5">
    <w:name w:val="書式なし (文字)1"/>
    <w:rsid w:val="00A95C5D"/>
    <w:rPr>
      <w:rFonts w:ascii="MS Mincho" w:eastAsia="MS Mincho" w:hAnsi="Courier New" w:cs="Courier New" w:hint="eastAsia"/>
      <w:sz w:val="21"/>
      <w:szCs w:val="21"/>
      <w:lang w:val="en-GB" w:eastAsia="en-US"/>
    </w:rPr>
  </w:style>
  <w:style w:type="character" w:customStyle="1" w:styleId="1f6">
    <w:name w:val="文末脚注文字列 (文字)1"/>
    <w:rsid w:val="00A95C5D"/>
    <w:rPr>
      <w:rFonts w:ascii="Times New Roman" w:hAnsi="Times New Roman" w:cs="Times New Roman" w:hint="default"/>
      <w:lang w:val="en-GB" w:eastAsia="en-US"/>
    </w:rPr>
  </w:style>
  <w:style w:type="character" w:customStyle="1" w:styleId="1f7">
    <w:name w:val="純文字 字元1"/>
    <w:rsid w:val="00A95C5D"/>
    <w:rPr>
      <w:rFonts w:ascii="MingLiU" w:eastAsia="MingLiU" w:hAnsi="Courier New" w:cs="Courier New" w:hint="eastAsia"/>
      <w:sz w:val="24"/>
      <w:szCs w:val="24"/>
      <w:lang w:val="en-GB" w:eastAsia="en-US"/>
    </w:rPr>
  </w:style>
  <w:style w:type="character" w:customStyle="1" w:styleId="1f8">
    <w:name w:val="章節附註文字 字元1"/>
    <w:rsid w:val="00A95C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5C5D"/>
    <w:rPr>
      <w:rFonts w:ascii="Arial" w:eastAsia="Times New Roman" w:hAnsi="Arial" w:cs="Arial" w:hint="default"/>
      <w:sz w:val="36"/>
      <w:lang w:val="en-GB" w:eastAsia="ja-JP" w:bidi="ar-SA"/>
    </w:rPr>
  </w:style>
  <w:style w:type="character" w:customStyle="1" w:styleId="FooterChar2">
    <w:name w:val="Footer Char2"/>
    <w:rsid w:val="00A95C5D"/>
    <w:rPr>
      <w:sz w:val="18"/>
      <w:szCs w:val="18"/>
    </w:rPr>
  </w:style>
  <w:style w:type="character" w:customStyle="1" w:styleId="Heading7Char3">
    <w:name w:val="Heading 7 Char3"/>
    <w:rsid w:val="00A95C5D"/>
    <w:rPr>
      <w:rFonts w:ascii="Arial" w:eastAsia="SimSun" w:hAnsi="Arial" w:cs="Times New Roman" w:hint="default"/>
      <w:kern w:val="0"/>
      <w:sz w:val="20"/>
      <w:szCs w:val="20"/>
      <w:lang w:val="en-GB" w:eastAsia="en-US"/>
    </w:rPr>
  </w:style>
  <w:style w:type="character" w:customStyle="1" w:styleId="Heading8Char3">
    <w:name w:val="Heading 8 Char3"/>
    <w:rsid w:val="00A95C5D"/>
    <w:rPr>
      <w:rFonts w:ascii="Arial" w:eastAsia="SimSun" w:hAnsi="Arial" w:cs="Times New Roman" w:hint="default"/>
      <w:kern w:val="0"/>
      <w:sz w:val="36"/>
      <w:szCs w:val="20"/>
      <w:lang w:val="en-GB" w:eastAsia="en-US"/>
    </w:rPr>
  </w:style>
  <w:style w:type="character" w:customStyle="1" w:styleId="Heading9Char2">
    <w:name w:val="Heading 9 Char2"/>
    <w:rsid w:val="00A95C5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95C5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95C5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95C5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95C5D"/>
    <w:rPr>
      <w:rFonts w:ascii="Courier New" w:eastAsia="SimSun" w:hAnsi="Courier New" w:cs="Times New Roman" w:hint="default"/>
      <w:kern w:val="0"/>
      <w:sz w:val="20"/>
      <w:szCs w:val="20"/>
      <w:lang w:val="nb-NO" w:eastAsia="ja-JP"/>
    </w:rPr>
  </w:style>
  <w:style w:type="character" w:customStyle="1" w:styleId="Titre3Car">
    <w:name w:val="Titre 3 Car"/>
    <w:rsid w:val="00A95C5D"/>
    <w:rPr>
      <w:rFonts w:ascii="Arial" w:hAnsi="Arial" w:cs="Arial" w:hint="default"/>
      <w:sz w:val="28"/>
      <w:szCs w:val="28"/>
      <w:lang w:val="en-GB" w:eastAsia="en-GB"/>
    </w:rPr>
  </w:style>
  <w:style w:type="character" w:customStyle="1" w:styleId="B2Car">
    <w:name w:val="B2 Car"/>
    <w:rsid w:val="00A95C5D"/>
    <w:rPr>
      <w:lang w:val="en-GB" w:eastAsia="en-GB"/>
    </w:rPr>
  </w:style>
  <w:style w:type="character" w:customStyle="1" w:styleId="H6Car">
    <w:name w:val="H6 Car"/>
    <w:rsid w:val="00A95C5D"/>
    <w:rPr>
      <w:rFonts w:ascii="Arial" w:hAnsi="Arial" w:cs="Arial" w:hint="default"/>
      <w:sz w:val="22"/>
      <w:lang w:val="en-GB"/>
    </w:rPr>
  </w:style>
  <w:style w:type="character" w:customStyle="1" w:styleId="NOChar1">
    <w:name w:val="NO Char1"/>
    <w:rsid w:val="00A95C5D"/>
    <w:rPr>
      <w:rFonts w:ascii="MS Mincho" w:eastAsia="MS Mincho" w:hAnsi="MS Mincho" w:hint="eastAsia"/>
      <w:lang w:val="en-GB" w:eastAsia="en-US" w:bidi="ar-SA"/>
    </w:rPr>
  </w:style>
  <w:style w:type="character" w:customStyle="1" w:styleId="BodyText2Char3">
    <w:name w:val="Body Text 2 Char3"/>
    <w:rsid w:val="00A95C5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95C5D"/>
    <w:rPr>
      <w:rFonts w:ascii="Times New Roman" w:eastAsia="SimSun" w:hAnsi="Times New Roman" w:cs="Times New Roman" w:hint="default"/>
      <w:kern w:val="0"/>
      <w:sz w:val="20"/>
      <w:szCs w:val="20"/>
      <w:lang w:val="en-GB" w:eastAsia="ja-JP"/>
    </w:rPr>
  </w:style>
  <w:style w:type="character" w:customStyle="1" w:styleId="af8">
    <w:name w:val="+"/>
    <w:aliases w:val="superscript"/>
    <w:rsid w:val="00A95C5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5C5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5C5D"/>
    <w:rPr>
      <w:rFonts w:ascii="Arial" w:hAnsi="Arial" w:cs="Arial" w:hint="default"/>
      <w:sz w:val="28"/>
      <w:lang w:val="en-GB" w:eastAsia="en-US" w:bidi="ar-SA"/>
    </w:rPr>
  </w:style>
  <w:style w:type="character" w:customStyle="1" w:styleId="apple-style-span">
    <w:name w:val="apple-style-span"/>
    <w:rsid w:val="00A95C5D"/>
  </w:style>
  <w:style w:type="character" w:customStyle="1" w:styleId="apple-converted-space">
    <w:name w:val="apple-converted-space"/>
    <w:rsid w:val="00A95C5D"/>
  </w:style>
  <w:style w:type="character" w:customStyle="1" w:styleId="BodyTextIndentChar3">
    <w:name w:val="Body Text Indent Char3"/>
    <w:rsid w:val="00A95C5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95C5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95C5D"/>
    <w:rPr>
      <w:color w:val="FF0000"/>
      <w:lang w:val="en-GB" w:eastAsia="en-US" w:bidi="ar-SA"/>
    </w:rPr>
  </w:style>
  <w:style w:type="character" w:customStyle="1" w:styleId="CharChar15">
    <w:name w:val="Char Char15"/>
    <w:rsid w:val="00A95C5D"/>
    <w:rPr>
      <w:rFonts w:ascii="Arial" w:hAnsi="Arial" w:cs="Arial" w:hint="default"/>
      <w:sz w:val="36"/>
      <w:lang w:val="en-GB" w:eastAsia="en-US" w:bidi="ar-SA"/>
    </w:rPr>
  </w:style>
  <w:style w:type="character" w:customStyle="1" w:styleId="mediumtext1">
    <w:name w:val="medium_text1"/>
    <w:rsid w:val="00A95C5D"/>
    <w:rPr>
      <w:sz w:val="18"/>
      <w:szCs w:val="18"/>
    </w:rPr>
  </w:style>
  <w:style w:type="character" w:customStyle="1" w:styleId="shorttext1">
    <w:name w:val="short_text1"/>
    <w:rsid w:val="00A95C5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5C5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5C5D"/>
    <w:rPr>
      <w:rFonts w:ascii="Arial" w:hAnsi="Arial" w:cs="Arial" w:hint="default"/>
      <w:sz w:val="28"/>
      <w:lang w:val="en-GB" w:eastAsia="en-US"/>
    </w:rPr>
  </w:style>
  <w:style w:type="character" w:customStyle="1" w:styleId="CharChar18">
    <w:name w:val="Char Char18"/>
    <w:rsid w:val="00A95C5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5C5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95C5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95C5D"/>
    <w:rPr>
      <w:rFonts w:ascii="Arial" w:hAnsi="Arial" w:cs="Arial" w:hint="default"/>
      <w:sz w:val="24"/>
      <w:szCs w:val="28"/>
      <w:lang w:val="en-GB" w:eastAsia="en-GB" w:bidi="ar-SA"/>
    </w:rPr>
  </w:style>
  <w:style w:type="character" w:customStyle="1" w:styleId="Heading7Char2">
    <w:name w:val="Heading 7 Char2"/>
    <w:rsid w:val="00A95C5D"/>
    <w:rPr>
      <w:rFonts w:ascii="Arial" w:hAnsi="Arial" w:cs="Arial" w:hint="default"/>
      <w:lang w:val="en-GB" w:eastAsia="en-GB" w:bidi="ar-SA"/>
    </w:rPr>
  </w:style>
  <w:style w:type="character" w:customStyle="1" w:styleId="Heading8Char2">
    <w:name w:val="Heading 8 Char2"/>
    <w:rsid w:val="00A95C5D"/>
    <w:rPr>
      <w:rFonts w:ascii="Arial" w:hAnsi="Arial" w:cs="Arial" w:hint="default"/>
      <w:sz w:val="36"/>
      <w:lang w:val="en-GB" w:eastAsia="en-GB" w:bidi="ar-SA"/>
    </w:rPr>
  </w:style>
  <w:style w:type="character" w:customStyle="1" w:styleId="ListChar2">
    <w:name w:val="List Char2"/>
    <w:rsid w:val="00A95C5D"/>
    <w:rPr>
      <w:lang w:val="en-GB" w:eastAsia="en-GB" w:bidi="ar-SA"/>
    </w:rPr>
  </w:style>
  <w:style w:type="character" w:customStyle="1" w:styleId="PlainTextChar2">
    <w:name w:val="Plain Text Char2"/>
    <w:rsid w:val="00A95C5D"/>
    <w:rPr>
      <w:rFonts w:ascii="Courier New" w:hAnsi="Courier New" w:cs="Courier New" w:hint="default"/>
      <w:lang w:val="nb-NO" w:eastAsia="en-US" w:bidi="ar-SA"/>
    </w:rPr>
  </w:style>
  <w:style w:type="character" w:customStyle="1" w:styleId="CommentTextChar2">
    <w:name w:val="Comment Text Char2"/>
    <w:semiHidden/>
    <w:rsid w:val="00A95C5D"/>
    <w:rPr>
      <w:lang w:val="en-GB" w:eastAsia="en-US" w:bidi="ar-SA"/>
    </w:rPr>
  </w:style>
  <w:style w:type="character" w:customStyle="1" w:styleId="BodyText2Char2">
    <w:name w:val="Body Text 2 Char2"/>
    <w:rsid w:val="00A95C5D"/>
    <w:rPr>
      <w:lang w:val="en-GB" w:eastAsia="ja-JP" w:bidi="ar-SA"/>
    </w:rPr>
  </w:style>
  <w:style w:type="character" w:customStyle="1" w:styleId="BodyText3Char2">
    <w:name w:val="Body Text 3 Char2"/>
    <w:rsid w:val="00A95C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5C5D"/>
    <w:rPr>
      <w:rFonts w:ascii="Arial" w:eastAsia="SimSun" w:hAnsi="Arial" w:cs="Arial" w:hint="default"/>
      <w:sz w:val="32"/>
      <w:lang w:val="en-GB" w:eastAsia="en-US" w:bidi="ar-SA"/>
    </w:rPr>
  </w:style>
  <w:style w:type="character" w:customStyle="1" w:styleId="BodyTextIndentChar2">
    <w:name w:val="Body Text Indent Char2"/>
    <w:rsid w:val="00A95C5D"/>
    <w:rPr>
      <w:lang w:val="en-GB" w:eastAsia="en-US" w:bidi="ar-SA"/>
    </w:rPr>
  </w:style>
  <w:style w:type="character" w:customStyle="1" w:styleId="BodyTextIndent2Char2">
    <w:name w:val="Body Text Indent 2 Char2"/>
    <w:rsid w:val="00A95C5D"/>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95C5D"/>
    <w:rPr>
      <w:rFonts w:ascii="Arial" w:hAnsi="Arial" w:cs="Arial" w:hint="default"/>
      <w:sz w:val="28"/>
      <w:lang w:val="en-GB" w:eastAsia="en-GB" w:bidi="ar-SA"/>
    </w:rPr>
  </w:style>
  <w:style w:type="character" w:customStyle="1" w:styleId="CarCar9">
    <w:name w:val="Car Car9"/>
    <w:rsid w:val="00A95C5D"/>
    <w:rPr>
      <w:rFonts w:ascii="Arial" w:hAnsi="Arial" w:cs="Arial" w:hint="default"/>
      <w:lang w:val="en-GB" w:eastAsia="ja-JP" w:bidi="ar-SA"/>
    </w:rPr>
  </w:style>
  <w:style w:type="character" w:customStyle="1" w:styleId="Heading9Char1">
    <w:name w:val="Heading 9 Char1"/>
    <w:rsid w:val="00A95C5D"/>
    <w:rPr>
      <w:rFonts w:ascii="Arial" w:hAnsi="Arial" w:cs="Arial" w:hint="default"/>
      <w:sz w:val="36"/>
      <w:lang w:val="en-GB" w:eastAsia="en-GB" w:bidi="ar-SA"/>
    </w:rPr>
  </w:style>
  <w:style w:type="character" w:customStyle="1" w:styleId="Heading7Char1">
    <w:name w:val="Heading 7 Char1"/>
    <w:rsid w:val="00A95C5D"/>
    <w:rPr>
      <w:rFonts w:ascii="Arial" w:hAnsi="Arial" w:cs="Arial" w:hint="default"/>
      <w:lang w:val="en-GB" w:eastAsia="ja-JP" w:bidi="ar-SA"/>
    </w:rPr>
  </w:style>
  <w:style w:type="character" w:customStyle="1" w:styleId="Heading8Char1">
    <w:name w:val="Heading 8 Char1"/>
    <w:rsid w:val="00A95C5D"/>
    <w:rPr>
      <w:rFonts w:ascii="Arial" w:hAnsi="Arial" w:cs="Arial" w:hint="default"/>
      <w:sz w:val="36"/>
      <w:lang w:val="en-GB" w:eastAsia="ja-JP" w:bidi="ar-SA"/>
    </w:rPr>
  </w:style>
  <w:style w:type="character" w:customStyle="1" w:styleId="ListChar1">
    <w:name w:val="List Char1"/>
    <w:rsid w:val="00A95C5D"/>
    <w:rPr>
      <w:lang w:val="en-GB" w:eastAsia="ja-JP" w:bidi="ar-SA"/>
    </w:rPr>
  </w:style>
  <w:style w:type="character" w:customStyle="1" w:styleId="CommentTextChar1">
    <w:name w:val="Comment Text Char1"/>
    <w:rsid w:val="00A95C5D"/>
    <w:rPr>
      <w:lang w:val="en-GB" w:eastAsia="en-US" w:bidi="ar-SA"/>
    </w:rPr>
  </w:style>
  <w:style w:type="character" w:customStyle="1" w:styleId="BodyText2Char1">
    <w:name w:val="Body Text 2 Char1"/>
    <w:rsid w:val="00A95C5D"/>
    <w:rPr>
      <w:lang w:val="en-GB" w:eastAsia="ja-JP" w:bidi="ar-SA"/>
    </w:rPr>
  </w:style>
  <w:style w:type="character" w:customStyle="1" w:styleId="BodyText3Char1">
    <w:name w:val="Body Text 3 Char1"/>
    <w:rsid w:val="00A95C5D"/>
    <w:rPr>
      <w:lang w:val="en-GB" w:eastAsia="ja-JP" w:bidi="ar-SA"/>
    </w:rPr>
  </w:style>
  <w:style w:type="character" w:customStyle="1" w:styleId="BodyTextIndentChar1">
    <w:name w:val="Body Text Indent Char1"/>
    <w:rsid w:val="00A95C5D"/>
    <w:rPr>
      <w:lang w:val="en-GB" w:eastAsia="en-US" w:bidi="ar-SA"/>
    </w:rPr>
  </w:style>
  <w:style w:type="character" w:customStyle="1" w:styleId="BodyTextIndent2Char1">
    <w:name w:val="Body Text Indent 2 Char1"/>
    <w:rsid w:val="00A95C5D"/>
    <w:rPr>
      <w:rFonts w:ascii="Arial" w:eastAsia="MS Mincho" w:hAnsi="Arial" w:cs="Arial" w:hint="default"/>
      <w:lang w:val="en-GB" w:eastAsia="ja-JP" w:bidi="ar-SA"/>
    </w:rPr>
  </w:style>
  <w:style w:type="character" w:customStyle="1" w:styleId="Absatz-Standardschriftart4">
    <w:name w:val="Absatz-Standardschriftart4"/>
    <w:rsid w:val="00A95C5D"/>
  </w:style>
  <w:style w:type="character" w:customStyle="1" w:styleId="WW-Absatz-Standardschriftart">
    <w:name w:val="WW-Absatz-Standardschriftart"/>
    <w:rsid w:val="00A95C5D"/>
  </w:style>
  <w:style w:type="character" w:customStyle="1" w:styleId="WW8Num1z0">
    <w:name w:val="WW8Num1z0"/>
    <w:rsid w:val="00A95C5D"/>
    <w:rPr>
      <w:rFonts w:ascii="Symbol" w:hAnsi="Symbol" w:hint="default"/>
    </w:rPr>
  </w:style>
  <w:style w:type="character" w:customStyle="1" w:styleId="WW8Num5z0">
    <w:name w:val="WW8Num5z0"/>
    <w:rsid w:val="00A95C5D"/>
    <w:rPr>
      <w:rFonts w:ascii="Times New Roman" w:eastAsia="MS Mincho" w:hAnsi="Times New Roman" w:cs="Times New Roman" w:hint="default"/>
    </w:rPr>
  </w:style>
  <w:style w:type="character" w:customStyle="1" w:styleId="WW8Num5z1">
    <w:name w:val="WW8Num5z1"/>
    <w:rsid w:val="00A95C5D"/>
    <w:rPr>
      <w:rFonts w:ascii="Courier New" w:hAnsi="Courier New" w:cs="Courier New" w:hint="default"/>
    </w:rPr>
  </w:style>
  <w:style w:type="character" w:customStyle="1" w:styleId="WW8Num5z2">
    <w:name w:val="WW8Num5z2"/>
    <w:rsid w:val="00A95C5D"/>
    <w:rPr>
      <w:rFonts w:ascii="Wingdings" w:hAnsi="Wingdings" w:hint="default"/>
    </w:rPr>
  </w:style>
  <w:style w:type="character" w:customStyle="1" w:styleId="WW8Num5z3">
    <w:name w:val="WW8Num5z3"/>
    <w:rsid w:val="00A95C5D"/>
    <w:rPr>
      <w:rFonts w:ascii="Symbol" w:hAnsi="Symbol" w:hint="default"/>
    </w:rPr>
  </w:style>
  <w:style w:type="character" w:customStyle="1" w:styleId="WW8Num6z0">
    <w:name w:val="WW8Num6z0"/>
    <w:rsid w:val="00A95C5D"/>
    <w:rPr>
      <w:rFonts w:ascii="Arial" w:eastAsia="MS Mincho" w:hAnsi="Arial" w:cs="Arial" w:hint="default"/>
    </w:rPr>
  </w:style>
  <w:style w:type="character" w:customStyle="1" w:styleId="WW8Num6z1">
    <w:name w:val="WW8Num6z1"/>
    <w:rsid w:val="00A95C5D"/>
    <w:rPr>
      <w:rFonts w:ascii="Courier New" w:hAnsi="Courier New" w:cs="Courier New" w:hint="default"/>
    </w:rPr>
  </w:style>
  <w:style w:type="character" w:customStyle="1" w:styleId="WW8Num6z2">
    <w:name w:val="WW8Num6z2"/>
    <w:rsid w:val="00A95C5D"/>
    <w:rPr>
      <w:rFonts w:ascii="Wingdings" w:hAnsi="Wingdings" w:hint="default"/>
    </w:rPr>
  </w:style>
  <w:style w:type="character" w:customStyle="1" w:styleId="WW8Num6z3">
    <w:name w:val="WW8Num6z3"/>
    <w:rsid w:val="00A95C5D"/>
    <w:rPr>
      <w:rFonts w:ascii="Symbol" w:hAnsi="Symbol" w:hint="default"/>
    </w:rPr>
  </w:style>
  <w:style w:type="character" w:customStyle="1" w:styleId="WW8Num9z0">
    <w:name w:val="WW8Num9z0"/>
    <w:rsid w:val="00A95C5D"/>
    <w:rPr>
      <w:rFonts w:ascii="Times New Roman" w:eastAsia="MS Mincho" w:hAnsi="Times New Roman" w:cs="Times New Roman" w:hint="default"/>
    </w:rPr>
  </w:style>
  <w:style w:type="character" w:customStyle="1" w:styleId="WW8Num9z1">
    <w:name w:val="WW8Num9z1"/>
    <w:rsid w:val="00A95C5D"/>
    <w:rPr>
      <w:rFonts w:ascii="Courier New" w:hAnsi="Courier New" w:cs="Courier New" w:hint="default"/>
    </w:rPr>
  </w:style>
  <w:style w:type="character" w:customStyle="1" w:styleId="WW8Num9z2">
    <w:name w:val="WW8Num9z2"/>
    <w:rsid w:val="00A95C5D"/>
    <w:rPr>
      <w:rFonts w:ascii="Wingdings" w:hAnsi="Wingdings" w:hint="default"/>
    </w:rPr>
  </w:style>
  <w:style w:type="character" w:customStyle="1" w:styleId="WW8Num9z3">
    <w:name w:val="WW8Num9z3"/>
    <w:rsid w:val="00A95C5D"/>
    <w:rPr>
      <w:rFonts w:ascii="Symbol" w:hAnsi="Symbol" w:hint="default"/>
    </w:rPr>
  </w:style>
  <w:style w:type="character" w:customStyle="1" w:styleId="WW8Num11z0">
    <w:name w:val="WW8Num11z0"/>
    <w:rsid w:val="00A95C5D"/>
    <w:rPr>
      <w:rFonts w:ascii="Times New Roman" w:eastAsia="MS Mincho" w:hAnsi="Times New Roman" w:cs="Times New Roman" w:hint="default"/>
    </w:rPr>
  </w:style>
  <w:style w:type="character" w:customStyle="1" w:styleId="WW8Num11z1">
    <w:name w:val="WW8Num11z1"/>
    <w:rsid w:val="00A95C5D"/>
    <w:rPr>
      <w:rFonts w:ascii="Courier New" w:hAnsi="Courier New" w:cs="Courier New" w:hint="default"/>
    </w:rPr>
  </w:style>
  <w:style w:type="character" w:customStyle="1" w:styleId="WW8Num11z2">
    <w:name w:val="WW8Num11z2"/>
    <w:rsid w:val="00A95C5D"/>
    <w:rPr>
      <w:rFonts w:ascii="Wingdings" w:hAnsi="Wingdings" w:hint="default"/>
    </w:rPr>
  </w:style>
  <w:style w:type="character" w:customStyle="1" w:styleId="WW8Num11z3">
    <w:name w:val="WW8Num11z3"/>
    <w:rsid w:val="00A95C5D"/>
    <w:rPr>
      <w:rFonts w:ascii="Symbol" w:hAnsi="Symbol" w:hint="default"/>
    </w:rPr>
  </w:style>
  <w:style w:type="character" w:customStyle="1" w:styleId="WW8Num15z0">
    <w:name w:val="WW8Num15z0"/>
    <w:rsid w:val="00A95C5D"/>
    <w:rPr>
      <w:rFonts w:ascii="Times New Roman" w:eastAsia="Times New Roman" w:hAnsi="Times New Roman" w:cs="Times New Roman" w:hint="default"/>
    </w:rPr>
  </w:style>
  <w:style w:type="character" w:customStyle="1" w:styleId="WW8Num15z1">
    <w:name w:val="WW8Num15z1"/>
    <w:rsid w:val="00A95C5D"/>
    <w:rPr>
      <w:rFonts w:ascii="Courier New" w:hAnsi="Courier New" w:cs="Courier New" w:hint="default"/>
    </w:rPr>
  </w:style>
  <w:style w:type="character" w:customStyle="1" w:styleId="WW8Num15z2">
    <w:name w:val="WW8Num15z2"/>
    <w:rsid w:val="00A95C5D"/>
    <w:rPr>
      <w:rFonts w:ascii="Wingdings" w:hAnsi="Wingdings" w:hint="default"/>
    </w:rPr>
  </w:style>
  <w:style w:type="character" w:customStyle="1" w:styleId="WW8Num15z3">
    <w:name w:val="WW8Num15z3"/>
    <w:rsid w:val="00A95C5D"/>
    <w:rPr>
      <w:rFonts w:ascii="Symbol" w:hAnsi="Symbol" w:hint="default"/>
    </w:rPr>
  </w:style>
  <w:style w:type="character" w:customStyle="1" w:styleId="WW8Num16z0">
    <w:name w:val="WW8Num16z0"/>
    <w:rsid w:val="00A95C5D"/>
    <w:rPr>
      <w:rFonts w:ascii="Times New Roman" w:eastAsia="MS Mincho" w:hAnsi="Times New Roman" w:cs="Times New Roman" w:hint="default"/>
    </w:rPr>
  </w:style>
  <w:style w:type="character" w:customStyle="1" w:styleId="WW8Num16z1">
    <w:name w:val="WW8Num16z1"/>
    <w:rsid w:val="00A95C5D"/>
    <w:rPr>
      <w:rFonts w:ascii="Courier New" w:hAnsi="Courier New" w:cs="Courier New" w:hint="default"/>
    </w:rPr>
  </w:style>
  <w:style w:type="character" w:customStyle="1" w:styleId="WW8Num16z2">
    <w:name w:val="WW8Num16z2"/>
    <w:rsid w:val="00A95C5D"/>
    <w:rPr>
      <w:rFonts w:ascii="Wingdings" w:hAnsi="Wingdings" w:hint="default"/>
    </w:rPr>
  </w:style>
  <w:style w:type="character" w:customStyle="1" w:styleId="WW8Num16z3">
    <w:name w:val="WW8Num16z3"/>
    <w:rsid w:val="00A95C5D"/>
    <w:rPr>
      <w:rFonts w:ascii="Symbol" w:hAnsi="Symbol" w:hint="default"/>
    </w:rPr>
  </w:style>
  <w:style w:type="character" w:customStyle="1" w:styleId="WW8Num18z0">
    <w:name w:val="WW8Num18z0"/>
    <w:rsid w:val="00A95C5D"/>
    <w:rPr>
      <w:rFonts w:ascii="Times New Roman" w:eastAsia="Times New Roman" w:hAnsi="Times New Roman" w:cs="Times New Roman" w:hint="default"/>
    </w:rPr>
  </w:style>
  <w:style w:type="character" w:customStyle="1" w:styleId="WW8Num18z1">
    <w:name w:val="WW8Num18z1"/>
    <w:rsid w:val="00A95C5D"/>
    <w:rPr>
      <w:rFonts w:ascii="Courier New" w:hAnsi="Courier New" w:cs="Courier New" w:hint="default"/>
    </w:rPr>
  </w:style>
  <w:style w:type="character" w:customStyle="1" w:styleId="WW8Num18z2">
    <w:name w:val="WW8Num18z2"/>
    <w:rsid w:val="00A95C5D"/>
    <w:rPr>
      <w:rFonts w:ascii="Wingdings" w:hAnsi="Wingdings" w:hint="default"/>
    </w:rPr>
  </w:style>
  <w:style w:type="character" w:customStyle="1" w:styleId="WW8Num18z3">
    <w:name w:val="WW8Num18z3"/>
    <w:rsid w:val="00A95C5D"/>
    <w:rPr>
      <w:rFonts w:ascii="Symbol" w:hAnsi="Symbol" w:hint="default"/>
    </w:rPr>
  </w:style>
  <w:style w:type="character" w:customStyle="1" w:styleId="WW8Num19z0">
    <w:name w:val="WW8Num19z0"/>
    <w:rsid w:val="00A95C5D"/>
    <w:rPr>
      <w:rFonts w:ascii="Times New Roman" w:eastAsia="MS Mincho" w:hAnsi="Times New Roman" w:cs="Times New Roman" w:hint="default"/>
    </w:rPr>
  </w:style>
  <w:style w:type="character" w:customStyle="1" w:styleId="WW8Num19z1">
    <w:name w:val="WW8Num19z1"/>
    <w:rsid w:val="00A95C5D"/>
    <w:rPr>
      <w:rFonts w:ascii="Wingdings" w:hAnsi="Wingdings" w:hint="default"/>
    </w:rPr>
  </w:style>
  <w:style w:type="character" w:customStyle="1" w:styleId="WW8Num25z0">
    <w:name w:val="WW8Num25z0"/>
    <w:rsid w:val="00A95C5D"/>
    <w:rPr>
      <w:rFonts w:ascii="Arial" w:eastAsia="SimSun" w:hAnsi="Arial" w:cs="Arial" w:hint="default"/>
    </w:rPr>
  </w:style>
  <w:style w:type="character" w:customStyle="1" w:styleId="WW8Num25z1">
    <w:name w:val="WW8Num25z1"/>
    <w:rsid w:val="00A95C5D"/>
    <w:rPr>
      <w:rFonts w:ascii="Wingdings" w:hAnsi="Wingdings" w:hint="default"/>
    </w:rPr>
  </w:style>
  <w:style w:type="character" w:customStyle="1" w:styleId="WW8Num28z0">
    <w:name w:val="WW8Num28z0"/>
    <w:rsid w:val="00A95C5D"/>
    <w:rPr>
      <w:rFonts w:ascii="Times New Roman" w:eastAsia="MS Mincho" w:hAnsi="Times New Roman" w:cs="Times New Roman" w:hint="default"/>
    </w:rPr>
  </w:style>
  <w:style w:type="character" w:customStyle="1" w:styleId="WW8Num28z1">
    <w:name w:val="WW8Num28z1"/>
    <w:rsid w:val="00A95C5D"/>
    <w:rPr>
      <w:rFonts w:ascii="Courier New" w:hAnsi="Courier New" w:cs="Courier New" w:hint="default"/>
    </w:rPr>
  </w:style>
  <w:style w:type="character" w:customStyle="1" w:styleId="WW8Num28z2">
    <w:name w:val="WW8Num28z2"/>
    <w:rsid w:val="00A95C5D"/>
    <w:rPr>
      <w:rFonts w:ascii="Wingdings" w:hAnsi="Wingdings" w:hint="default"/>
    </w:rPr>
  </w:style>
  <w:style w:type="character" w:customStyle="1" w:styleId="WW8Num28z3">
    <w:name w:val="WW8Num28z3"/>
    <w:rsid w:val="00A95C5D"/>
    <w:rPr>
      <w:rFonts w:ascii="Symbol" w:hAnsi="Symbol" w:hint="default"/>
    </w:rPr>
  </w:style>
  <w:style w:type="character" w:customStyle="1" w:styleId="WW8Num32z0">
    <w:name w:val="WW8Num32z0"/>
    <w:rsid w:val="00A95C5D"/>
    <w:rPr>
      <w:rFonts w:ascii="Times New Roman" w:eastAsia="Times New Roman" w:hAnsi="Times New Roman" w:cs="Times New Roman" w:hint="default"/>
    </w:rPr>
  </w:style>
  <w:style w:type="character" w:customStyle="1" w:styleId="WW8Num32z1">
    <w:name w:val="WW8Num32z1"/>
    <w:rsid w:val="00A95C5D"/>
    <w:rPr>
      <w:rFonts w:ascii="Courier New" w:hAnsi="Courier New" w:cs="Courier New" w:hint="default"/>
    </w:rPr>
  </w:style>
  <w:style w:type="character" w:customStyle="1" w:styleId="WW8Num32z2">
    <w:name w:val="WW8Num32z2"/>
    <w:rsid w:val="00A95C5D"/>
    <w:rPr>
      <w:rFonts w:ascii="Wingdings" w:hAnsi="Wingdings" w:hint="default"/>
    </w:rPr>
  </w:style>
  <w:style w:type="character" w:customStyle="1" w:styleId="WW8Num32z3">
    <w:name w:val="WW8Num32z3"/>
    <w:rsid w:val="00A95C5D"/>
    <w:rPr>
      <w:rFonts w:ascii="Symbol" w:hAnsi="Symbol" w:hint="default"/>
    </w:rPr>
  </w:style>
  <w:style w:type="character" w:customStyle="1" w:styleId="WW8Num34z0">
    <w:name w:val="WW8Num34z0"/>
    <w:rsid w:val="00A95C5D"/>
    <w:rPr>
      <w:rFonts w:ascii="Times New Roman" w:eastAsia="SimSun" w:hAnsi="Times New Roman" w:cs="Times New Roman" w:hint="default"/>
    </w:rPr>
  </w:style>
  <w:style w:type="character" w:customStyle="1" w:styleId="WW8Num34z1">
    <w:name w:val="WW8Num34z1"/>
    <w:rsid w:val="00A95C5D"/>
    <w:rPr>
      <w:rFonts w:ascii="Wingdings" w:hAnsi="Wingdings" w:hint="default"/>
    </w:rPr>
  </w:style>
  <w:style w:type="character" w:customStyle="1" w:styleId="WW8Num35z0">
    <w:name w:val="WW8Num35z0"/>
    <w:rsid w:val="00A95C5D"/>
    <w:rPr>
      <w:rFonts w:ascii="Times New Roman" w:eastAsia="SimSun" w:hAnsi="Times New Roman" w:cs="Times New Roman" w:hint="default"/>
    </w:rPr>
  </w:style>
  <w:style w:type="character" w:customStyle="1" w:styleId="WW8Num35z1">
    <w:name w:val="WW8Num35z1"/>
    <w:rsid w:val="00A95C5D"/>
    <w:rPr>
      <w:rFonts w:ascii="Wingdings" w:hAnsi="Wingdings" w:hint="default"/>
    </w:rPr>
  </w:style>
  <w:style w:type="character" w:customStyle="1" w:styleId="WW8Num36z0">
    <w:name w:val="WW8Num36z0"/>
    <w:rsid w:val="00A95C5D"/>
    <w:rPr>
      <w:rFonts w:ascii="Times New Roman" w:eastAsia="SimSun" w:hAnsi="Times New Roman" w:cs="Times New Roman" w:hint="default"/>
    </w:rPr>
  </w:style>
  <w:style w:type="character" w:customStyle="1" w:styleId="WW8Num36z1">
    <w:name w:val="WW8Num36z1"/>
    <w:rsid w:val="00A95C5D"/>
    <w:rPr>
      <w:rFonts w:ascii="Wingdings" w:hAnsi="Wingdings" w:hint="default"/>
    </w:rPr>
  </w:style>
  <w:style w:type="character" w:customStyle="1" w:styleId="WW8Num39z0">
    <w:name w:val="WW8Num39z0"/>
    <w:rsid w:val="00A95C5D"/>
    <w:rPr>
      <w:rFonts w:ascii="Times New Roman" w:eastAsia="SimSun" w:hAnsi="Times New Roman" w:cs="Times New Roman" w:hint="default"/>
    </w:rPr>
  </w:style>
  <w:style w:type="character" w:customStyle="1" w:styleId="WW8Num39z1">
    <w:name w:val="WW8Num39z1"/>
    <w:rsid w:val="00A95C5D"/>
    <w:rPr>
      <w:rFonts w:ascii="Wingdings" w:hAnsi="Wingdings" w:hint="default"/>
    </w:rPr>
  </w:style>
  <w:style w:type="character" w:customStyle="1" w:styleId="WW8NumSt1z0">
    <w:name w:val="WW8NumSt1z0"/>
    <w:rsid w:val="00A95C5D"/>
    <w:rPr>
      <w:rFonts w:ascii="Symbol" w:hAnsi="Symbol" w:hint="default"/>
    </w:rPr>
  </w:style>
  <w:style w:type="character" w:customStyle="1" w:styleId="WW8NumSt18z0">
    <w:name w:val="WW8NumSt18z0"/>
    <w:rsid w:val="00A95C5D"/>
    <w:rPr>
      <w:rFonts w:ascii="Geneva" w:hAnsi="Geneva" w:hint="default"/>
    </w:rPr>
  </w:style>
  <w:style w:type="character" w:customStyle="1" w:styleId="af9">
    <w:name w:val="段落フォント"/>
    <w:rsid w:val="00A95C5D"/>
  </w:style>
  <w:style w:type="character" w:customStyle="1" w:styleId="afa">
    <w:name w:val="脚注番号"/>
    <w:rsid w:val="00A95C5D"/>
    <w:rPr>
      <w:b/>
      <w:bCs w:val="0"/>
      <w:position w:val="3"/>
      <w:sz w:val="16"/>
    </w:rPr>
  </w:style>
  <w:style w:type="character" w:customStyle="1" w:styleId="afb">
    <w:name w:val="コメント参照"/>
    <w:rsid w:val="00A95C5D"/>
    <w:rPr>
      <w:sz w:val="16"/>
    </w:rPr>
  </w:style>
  <w:style w:type="character" w:customStyle="1" w:styleId="H1">
    <w:name w:val="H1 (文字)"/>
    <w:rsid w:val="00A95C5D"/>
    <w:rPr>
      <w:rFonts w:ascii="Arial" w:eastAsia="MS Mincho" w:hAnsi="Arial" w:cs="Arial" w:hint="default"/>
      <w:sz w:val="36"/>
      <w:lang w:val="en-GB" w:eastAsia="ar-SA" w:bidi="ar-SA"/>
    </w:rPr>
  </w:style>
  <w:style w:type="character" w:customStyle="1" w:styleId="Head2A">
    <w:name w:val="Head2A (文字)"/>
    <w:rsid w:val="00A95C5D"/>
    <w:rPr>
      <w:rFonts w:ascii="Arial" w:eastAsia="MS Mincho" w:hAnsi="Arial" w:cs="Arial" w:hint="default"/>
      <w:sz w:val="32"/>
      <w:lang w:val="en-GB" w:eastAsia="ar-SA" w:bidi="ar-SA"/>
    </w:rPr>
  </w:style>
  <w:style w:type="character" w:customStyle="1" w:styleId="Underrubrik2">
    <w:name w:val="Underrubrik2 (文字)"/>
    <w:rsid w:val="00A95C5D"/>
    <w:rPr>
      <w:rFonts w:ascii="Arial" w:eastAsia="MS Mincho" w:hAnsi="Arial" w:cs="Arial" w:hint="default"/>
      <w:sz w:val="28"/>
      <w:lang w:val="en-GB" w:eastAsia="ar-SA" w:bidi="ar-SA"/>
    </w:rPr>
  </w:style>
  <w:style w:type="character" w:customStyle="1" w:styleId="h4">
    <w:name w:val="h4 (文字)"/>
    <w:rsid w:val="00A95C5D"/>
    <w:rPr>
      <w:rFonts w:ascii="Arial" w:eastAsia="MS Mincho" w:hAnsi="Arial" w:cs="Arial" w:hint="default"/>
      <w:color w:val="0000FF"/>
      <w:kern w:val="2"/>
      <w:sz w:val="24"/>
      <w:szCs w:val="28"/>
      <w:lang w:val="en-GB" w:eastAsia="ar-SA" w:bidi="ar-SA"/>
    </w:rPr>
  </w:style>
  <w:style w:type="character" w:customStyle="1" w:styleId="M5">
    <w:name w:val="M5 (文字)"/>
    <w:rsid w:val="00A95C5D"/>
    <w:rPr>
      <w:rFonts w:ascii="Arial" w:eastAsia="MS Mincho" w:hAnsi="Arial" w:cs="Arial" w:hint="default"/>
      <w:sz w:val="22"/>
      <w:lang w:val="en-GB" w:eastAsia="ar-SA" w:bidi="ar-SA"/>
    </w:rPr>
  </w:style>
  <w:style w:type="character" w:customStyle="1" w:styleId="T1">
    <w:name w:val="T1 (文字)"/>
    <w:rsid w:val="00A95C5D"/>
    <w:rPr>
      <w:rFonts w:ascii="Arial" w:eastAsia="MS Mincho" w:hAnsi="Arial" w:cs="Arial" w:hint="default"/>
      <w:lang w:val="en-GB" w:eastAsia="ar-SA" w:bidi="ar-SA"/>
    </w:rPr>
  </w:style>
  <w:style w:type="character" w:customStyle="1" w:styleId="83">
    <w:name w:val="(文字) (文字)8"/>
    <w:rsid w:val="00A95C5D"/>
    <w:rPr>
      <w:rFonts w:ascii="Arial" w:eastAsia="MS Mincho" w:hAnsi="Arial" w:cs="Arial" w:hint="default"/>
      <w:lang w:val="en-GB" w:eastAsia="ar-SA" w:bidi="ar-SA"/>
    </w:rPr>
  </w:style>
  <w:style w:type="character" w:customStyle="1" w:styleId="7c">
    <w:name w:val="(文字) (文字)7"/>
    <w:rsid w:val="00A95C5D"/>
    <w:rPr>
      <w:rFonts w:ascii="Arial" w:eastAsia="MS Mincho" w:hAnsi="Arial" w:cs="Arial" w:hint="default"/>
      <w:sz w:val="36"/>
      <w:lang w:val="en-GB" w:eastAsia="ar-SA" w:bidi="ar-SA"/>
    </w:rPr>
  </w:style>
  <w:style w:type="character" w:customStyle="1" w:styleId="headerodd">
    <w:name w:val="header odd (文字)"/>
    <w:rsid w:val="00A95C5D"/>
    <w:rPr>
      <w:rFonts w:ascii="Arial" w:eastAsia="MS Mincho" w:hAnsi="Arial" w:cs="Arial" w:hint="default"/>
      <w:b/>
      <w:bCs w:val="0"/>
      <w:sz w:val="18"/>
      <w:lang w:val="en-GB" w:eastAsia="ar-SA" w:bidi="ar-SA"/>
    </w:rPr>
  </w:style>
  <w:style w:type="character" w:customStyle="1" w:styleId="footnotetext1">
    <w:name w:val="footnote text1 (文字)"/>
    <w:rsid w:val="00A95C5D"/>
    <w:rPr>
      <w:rFonts w:ascii="MS Mincho" w:eastAsia="MS Mincho" w:hAnsi="MS Mincho" w:hint="eastAsia"/>
      <w:sz w:val="16"/>
      <w:lang w:val="en-GB" w:eastAsia="ar-SA" w:bidi="ar-SA"/>
    </w:rPr>
  </w:style>
  <w:style w:type="character" w:customStyle="1" w:styleId="6c">
    <w:name w:val="(文字) (文字)6"/>
    <w:rsid w:val="00A95C5D"/>
    <w:rPr>
      <w:rFonts w:ascii="MS Mincho" w:eastAsia="MS Mincho" w:hAnsi="MS Mincho" w:hint="eastAsia"/>
      <w:lang w:val="en-GB" w:eastAsia="ar-SA" w:bidi="ar-SA"/>
    </w:rPr>
  </w:style>
  <w:style w:type="character" w:customStyle="1" w:styleId="cap">
    <w:name w:val="cap (文字)"/>
    <w:rsid w:val="00A95C5D"/>
    <w:rPr>
      <w:rFonts w:ascii="MS Mincho" w:eastAsia="MS Mincho" w:hAnsi="MS Mincho" w:hint="eastAsia"/>
      <w:b/>
      <w:bCs w:val="0"/>
      <w:lang w:val="en-GB" w:eastAsia="ar-SA" w:bidi="ar-SA"/>
    </w:rPr>
  </w:style>
  <w:style w:type="character" w:customStyle="1" w:styleId="5f1">
    <w:name w:val="(文字) (文字)5"/>
    <w:rsid w:val="00A95C5D"/>
    <w:rPr>
      <w:rFonts w:ascii="Courier New" w:eastAsia="MS Mincho" w:hAnsi="Courier New" w:cs="Courier New" w:hint="default"/>
      <w:lang w:val="nb-NO" w:eastAsia="ar-SA" w:bidi="ar-SA"/>
    </w:rPr>
  </w:style>
  <w:style w:type="character" w:customStyle="1" w:styleId="bt">
    <w:name w:val="bt (文字)"/>
    <w:rsid w:val="00A95C5D"/>
    <w:rPr>
      <w:rFonts w:ascii="MS Mincho" w:eastAsia="MS Mincho" w:hAnsi="MS Mincho" w:hint="eastAsia"/>
      <w:lang w:val="en-GB" w:eastAsia="ar-SA" w:bidi="ar-SA"/>
    </w:rPr>
  </w:style>
  <w:style w:type="character" w:customStyle="1" w:styleId="afc">
    <w:name w:val="番号付け記号"/>
    <w:rsid w:val="00A95C5D"/>
  </w:style>
  <w:style w:type="character" w:customStyle="1" w:styleId="WW8Num27z0">
    <w:name w:val="WW8Num27z0"/>
    <w:rsid w:val="00A95C5D"/>
    <w:rPr>
      <w:rFonts w:ascii="Arial" w:eastAsia="Times New Roman" w:hAnsi="Arial" w:cs="Arial" w:hint="default"/>
    </w:rPr>
  </w:style>
  <w:style w:type="character" w:customStyle="1" w:styleId="WW8Num27z1">
    <w:name w:val="WW8Num27z1"/>
    <w:rsid w:val="00A95C5D"/>
    <w:rPr>
      <w:rFonts w:ascii="Courier New" w:hAnsi="Courier New" w:cs="Courier New" w:hint="default"/>
    </w:rPr>
  </w:style>
  <w:style w:type="character" w:customStyle="1" w:styleId="WW8Num27z2">
    <w:name w:val="WW8Num27z2"/>
    <w:rsid w:val="00A95C5D"/>
    <w:rPr>
      <w:rFonts w:ascii="Wingdings" w:hAnsi="Wingdings" w:hint="default"/>
    </w:rPr>
  </w:style>
  <w:style w:type="character" w:customStyle="1" w:styleId="WW8Num27z3">
    <w:name w:val="WW8Num27z3"/>
    <w:rsid w:val="00A95C5D"/>
    <w:rPr>
      <w:rFonts w:ascii="Symbol" w:hAnsi="Symbol" w:hint="default"/>
    </w:rPr>
  </w:style>
  <w:style w:type="character" w:customStyle="1" w:styleId="WW8Num29z0">
    <w:name w:val="WW8Num29z0"/>
    <w:rsid w:val="00A95C5D"/>
    <w:rPr>
      <w:rFonts w:ascii="Times New Roman" w:eastAsia="MS Mincho" w:hAnsi="Times New Roman" w:cs="Times New Roman" w:hint="default"/>
    </w:rPr>
  </w:style>
  <w:style w:type="character" w:customStyle="1" w:styleId="WW8Num29z1">
    <w:name w:val="WW8Num29z1"/>
    <w:rsid w:val="00A95C5D"/>
    <w:rPr>
      <w:rFonts w:ascii="Courier New" w:hAnsi="Courier New" w:cs="Courier New" w:hint="default"/>
    </w:rPr>
  </w:style>
  <w:style w:type="character" w:customStyle="1" w:styleId="WW8Num29z2">
    <w:name w:val="WW8Num29z2"/>
    <w:rsid w:val="00A95C5D"/>
    <w:rPr>
      <w:rFonts w:ascii="Wingdings" w:hAnsi="Wingdings" w:hint="default"/>
    </w:rPr>
  </w:style>
  <w:style w:type="character" w:customStyle="1" w:styleId="WW8Num29z3">
    <w:name w:val="WW8Num29z3"/>
    <w:rsid w:val="00A95C5D"/>
    <w:rPr>
      <w:rFonts w:ascii="Symbol" w:hAnsi="Symbol" w:hint="default"/>
    </w:rPr>
  </w:style>
  <w:style w:type="character" w:customStyle="1" w:styleId="WW8Num31z0">
    <w:name w:val="WW8Num31z0"/>
    <w:rsid w:val="00A95C5D"/>
    <w:rPr>
      <w:rFonts w:ascii="Symbol" w:hAnsi="Symbol" w:hint="default"/>
    </w:rPr>
  </w:style>
  <w:style w:type="character" w:customStyle="1" w:styleId="WW8Num31z1">
    <w:name w:val="WW8Num31z1"/>
    <w:rsid w:val="00A95C5D"/>
    <w:rPr>
      <w:rFonts w:ascii="Courier New" w:hAnsi="Courier New" w:cs="Courier New" w:hint="default"/>
    </w:rPr>
  </w:style>
  <w:style w:type="character" w:customStyle="1" w:styleId="WW8Num31z2">
    <w:name w:val="WW8Num31z2"/>
    <w:rsid w:val="00A95C5D"/>
    <w:rPr>
      <w:rFonts w:ascii="Wingdings" w:hAnsi="Wingdings" w:hint="default"/>
    </w:rPr>
  </w:style>
  <w:style w:type="character" w:customStyle="1" w:styleId="WW8Num34z2">
    <w:name w:val="WW8Num34z2"/>
    <w:rsid w:val="00A95C5D"/>
    <w:rPr>
      <w:rFonts w:ascii="Wingdings" w:hAnsi="Wingdings" w:hint="default"/>
    </w:rPr>
  </w:style>
  <w:style w:type="character" w:customStyle="1" w:styleId="WW8Num34z3">
    <w:name w:val="WW8Num34z3"/>
    <w:rsid w:val="00A95C5D"/>
    <w:rPr>
      <w:rFonts w:ascii="Symbol" w:hAnsi="Symbol" w:hint="default"/>
    </w:rPr>
  </w:style>
  <w:style w:type="character" w:customStyle="1" w:styleId="WW8Num37z0">
    <w:name w:val="WW8Num37z0"/>
    <w:rsid w:val="00A95C5D"/>
    <w:rPr>
      <w:rFonts w:ascii="Times New Roman" w:eastAsia="SimSun" w:hAnsi="Times New Roman" w:cs="Times New Roman" w:hint="default"/>
    </w:rPr>
  </w:style>
  <w:style w:type="character" w:customStyle="1" w:styleId="WW8Num37z1">
    <w:name w:val="WW8Num37z1"/>
    <w:rsid w:val="00A95C5D"/>
    <w:rPr>
      <w:rFonts w:ascii="Wingdings" w:hAnsi="Wingdings" w:hint="default"/>
    </w:rPr>
  </w:style>
  <w:style w:type="character" w:customStyle="1" w:styleId="WW8Num38z0">
    <w:name w:val="WW8Num38z0"/>
    <w:rsid w:val="00A95C5D"/>
    <w:rPr>
      <w:rFonts w:ascii="Times New Roman" w:eastAsia="SimSun" w:hAnsi="Times New Roman" w:cs="Times New Roman" w:hint="default"/>
    </w:rPr>
  </w:style>
  <w:style w:type="character" w:customStyle="1" w:styleId="WW8Num38z1">
    <w:name w:val="WW8Num38z1"/>
    <w:rsid w:val="00A95C5D"/>
    <w:rPr>
      <w:rFonts w:ascii="Wingdings" w:hAnsi="Wingdings" w:hint="default"/>
    </w:rPr>
  </w:style>
  <w:style w:type="character" w:customStyle="1" w:styleId="WW8Num41z0">
    <w:name w:val="WW8Num41z0"/>
    <w:rsid w:val="00A95C5D"/>
    <w:rPr>
      <w:rFonts w:ascii="Times New Roman" w:eastAsia="SimSun" w:hAnsi="Times New Roman" w:cs="Times New Roman" w:hint="default"/>
    </w:rPr>
  </w:style>
  <w:style w:type="character" w:customStyle="1" w:styleId="WW8Num41z1">
    <w:name w:val="WW8Num41z1"/>
    <w:rsid w:val="00A95C5D"/>
    <w:rPr>
      <w:rFonts w:ascii="Wingdings" w:hAnsi="Wingdings" w:hint="default"/>
    </w:rPr>
  </w:style>
  <w:style w:type="character" w:customStyle="1" w:styleId="WW8NumSt20z0">
    <w:name w:val="WW8NumSt20z0"/>
    <w:rsid w:val="00A95C5D"/>
    <w:rPr>
      <w:rFonts w:ascii="Geneva" w:hAnsi="Geneva" w:hint="default"/>
    </w:rPr>
  </w:style>
  <w:style w:type="character" w:customStyle="1" w:styleId="DefaultParagraphFont1">
    <w:name w:val="Default Paragraph Font1"/>
    <w:rsid w:val="00A95C5D"/>
  </w:style>
  <w:style w:type="character" w:customStyle="1" w:styleId="CommentReference1">
    <w:name w:val="Comment Reference1"/>
    <w:rsid w:val="00A95C5D"/>
    <w:rPr>
      <w:sz w:val="16"/>
    </w:rPr>
  </w:style>
  <w:style w:type="character" w:customStyle="1" w:styleId="CharChar22">
    <w:name w:val="Char Char22"/>
    <w:rsid w:val="00A95C5D"/>
    <w:rPr>
      <w:rFonts w:ascii="Arial" w:hAnsi="Arial" w:cs="Arial" w:hint="default"/>
      <w:lang w:val="en-GB"/>
    </w:rPr>
  </w:style>
  <w:style w:type="character" w:customStyle="1" w:styleId="h4CharChar">
    <w:name w:val="h4 Char Char"/>
    <w:rsid w:val="00A95C5D"/>
    <w:rPr>
      <w:rFonts w:ascii="Arial" w:hAnsi="Arial" w:cs="Arial" w:hint="default"/>
      <w:sz w:val="24"/>
      <w:lang w:val="en-GB" w:eastAsia="ja-JP" w:bidi="ar-SA"/>
    </w:rPr>
  </w:style>
  <w:style w:type="character" w:customStyle="1" w:styleId="FigureCaption1">
    <w:name w:val="Figure Caption1"/>
    <w:aliases w:val="fc Char1,Figure Caption Char Char"/>
    <w:rsid w:val="00A95C5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5C5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95C5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5C5D"/>
    <w:rPr>
      <w:lang w:val="en-GB" w:eastAsia="ja-JP" w:bidi="ar-SA"/>
    </w:rPr>
  </w:style>
  <w:style w:type="character" w:customStyle="1" w:styleId="CarCar10">
    <w:name w:val="Car Car10"/>
    <w:rsid w:val="00A95C5D"/>
    <w:rPr>
      <w:rFonts w:ascii="Arial" w:hAnsi="Arial" w:cs="Arial" w:hint="default"/>
      <w:lang w:val="en-GB" w:eastAsia="ja-JP" w:bidi="ar-SA"/>
    </w:rPr>
  </w:style>
  <w:style w:type="character" w:customStyle="1" w:styleId="1f9">
    <w:name w:val="段落フォント1"/>
    <w:rsid w:val="00A95C5D"/>
  </w:style>
  <w:style w:type="character" w:customStyle="1" w:styleId="1fa">
    <w:name w:val="コメント参照1"/>
    <w:rsid w:val="00A95C5D"/>
    <w:rPr>
      <w:sz w:val="16"/>
    </w:rPr>
  </w:style>
  <w:style w:type="character" w:customStyle="1" w:styleId="CharChar23">
    <w:name w:val="Char Char23"/>
    <w:rsid w:val="00A95C5D"/>
    <w:rPr>
      <w:rFonts w:ascii="Arial" w:hAnsi="Arial" w:cs="Arial" w:hint="default"/>
      <w:lang w:val="en-GB" w:eastAsia="en-US"/>
    </w:rPr>
  </w:style>
  <w:style w:type="character" w:customStyle="1" w:styleId="EmailStyle97">
    <w:name w:val="EmailStyle97"/>
    <w:semiHidden/>
    <w:rsid w:val="00A95C5D"/>
    <w:rPr>
      <w:rFonts w:ascii="Arial" w:hAnsi="Arial" w:cs="Arial" w:hint="default"/>
      <w:color w:val="auto"/>
      <w:sz w:val="20"/>
      <w:szCs w:val="20"/>
    </w:rPr>
  </w:style>
  <w:style w:type="character" w:customStyle="1" w:styleId="B1C">
    <w:name w:val="B1 C"/>
    <w:rsid w:val="00A95C5D"/>
    <w:rPr>
      <w:lang w:val="en-GB" w:eastAsia="en-US" w:bidi="ar-SA"/>
    </w:rPr>
  </w:style>
  <w:style w:type="character" w:customStyle="1" w:styleId="Titre3">
    <w:name w:val="Titre 3"/>
    <w:rsid w:val="00A95C5D"/>
    <w:rPr>
      <w:rFonts w:ascii="Arial" w:hAnsi="Arial" w:cs="Arial" w:hint="default"/>
      <w:sz w:val="28"/>
      <w:szCs w:val="28"/>
      <w:lang w:val="en-GB" w:eastAsia="en-GB"/>
    </w:rPr>
  </w:style>
  <w:style w:type="character" w:customStyle="1" w:styleId="B3c">
    <w:name w:val="B3 c"/>
    <w:rsid w:val="00A95C5D"/>
    <w:rPr>
      <w:lang w:val="en-GB" w:eastAsia="en-GB"/>
    </w:rPr>
  </w:style>
  <w:style w:type="character" w:customStyle="1" w:styleId="B2C">
    <w:name w:val="B2 C"/>
    <w:rsid w:val="00A95C5D"/>
    <w:rPr>
      <w:lang w:val="en-GB" w:eastAsia="en-GB"/>
    </w:rPr>
  </w:style>
  <w:style w:type="character" w:customStyle="1" w:styleId="st1">
    <w:name w:val="st1"/>
    <w:rsid w:val="00A95C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5C5D"/>
    <w:rPr>
      <w:rFonts w:ascii="Arial" w:hAnsi="Arial" w:cs="Arial" w:hint="default"/>
      <w:sz w:val="24"/>
      <w:szCs w:val="28"/>
      <w:lang w:val="en-GB" w:eastAsia="en-US"/>
    </w:rPr>
  </w:style>
  <w:style w:type="character" w:customStyle="1" w:styleId="T1Char5">
    <w:name w:val="T1 Char5"/>
    <w:aliases w:val="Header 6 Char Char5"/>
    <w:rsid w:val="00A95C5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5C5D"/>
    <w:rPr>
      <w:rFonts w:ascii="Times New Roman" w:eastAsia="Times New Roman" w:hAnsi="Times New Roman" w:cs="Times New Roman" w:hint="default"/>
    </w:rPr>
  </w:style>
  <w:style w:type="character" w:customStyle="1" w:styleId="ListChar">
    <w:name w:val="List Char"/>
    <w:rsid w:val="00A95C5D"/>
    <w:rPr>
      <w:lang w:val="en-GB" w:eastAsia="ar-SA" w:bidi="ar-SA"/>
    </w:rPr>
  </w:style>
  <w:style w:type="character" w:customStyle="1" w:styleId="Heading6Char3">
    <w:name w:val="Heading 6 Char3"/>
    <w:aliases w:val="T1 Char10,Header 6 Char1,Heading 6 Char1,T1 Char1,Header 6 Char Char1"/>
    <w:rsid w:val="00A95C5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5C5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5C5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5C5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5C5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5C5D"/>
    <w:rPr>
      <w:rFonts w:ascii="Arial" w:eastAsia="MS Mincho" w:hAnsi="Arial" w:cs="Arial" w:hint="default"/>
      <w:sz w:val="22"/>
      <w:lang w:val="en-GB" w:eastAsia="en-US" w:bidi="ar-SA"/>
    </w:rPr>
  </w:style>
  <w:style w:type="character" w:customStyle="1" w:styleId="T1Car">
    <w:name w:val="T1 Car"/>
    <w:aliases w:val="Header 6 Car Car"/>
    <w:rsid w:val="00A95C5D"/>
    <w:rPr>
      <w:rFonts w:ascii="Arial" w:eastAsia="MS Mincho" w:hAnsi="Arial" w:cs="Arial" w:hint="default"/>
      <w:lang w:val="en-GB" w:eastAsia="en-US" w:bidi="ar-SA"/>
    </w:rPr>
  </w:style>
  <w:style w:type="character" w:customStyle="1" w:styleId="CarCar4">
    <w:name w:val="Car Car4"/>
    <w:rsid w:val="00A95C5D"/>
    <w:rPr>
      <w:rFonts w:ascii="Arial" w:eastAsia="MS Mincho" w:hAnsi="Arial" w:cs="Arial" w:hint="default"/>
      <w:lang w:val="en-GB" w:eastAsia="en-US" w:bidi="ar-SA"/>
    </w:rPr>
  </w:style>
  <w:style w:type="character" w:customStyle="1" w:styleId="CarCar8">
    <w:name w:val="Car Car8"/>
    <w:rsid w:val="00A95C5D"/>
    <w:rPr>
      <w:rFonts w:ascii="Arial" w:eastAsia="MS Mincho" w:hAnsi="Arial" w:cs="Arial" w:hint="default"/>
      <w:sz w:val="36"/>
      <w:lang w:val="en-GB" w:eastAsia="en-US" w:bidi="ar-SA"/>
    </w:rPr>
  </w:style>
  <w:style w:type="character" w:customStyle="1" w:styleId="CarCar3">
    <w:name w:val="Car Car3"/>
    <w:rsid w:val="00A95C5D"/>
    <w:rPr>
      <w:rFonts w:ascii="Arial" w:eastAsia="MS Mincho" w:hAnsi="Arial" w:cs="Arial" w:hint="default"/>
      <w:sz w:val="36"/>
      <w:lang w:val="en-GB" w:eastAsia="en-US" w:bidi="ar-SA"/>
    </w:rPr>
  </w:style>
  <w:style w:type="character" w:customStyle="1" w:styleId="CarCar7">
    <w:name w:val="Car Car7"/>
    <w:rsid w:val="00A95C5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5C5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5C5D"/>
    <w:rPr>
      <w:b/>
      <w:bCs w:val="0"/>
      <w:lang w:val="en-GB" w:eastAsia="ja-JP" w:bidi="ar-SA"/>
    </w:rPr>
  </w:style>
  <w:style w:type="character" w:customStyle="1" w:styleId="CarCar6">
    <w:name w:val="Car Car6"/>
    <w:rsid w:val="00A95C5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5C5D"/>
    <w:rPr>
      <w:lang w:val="en-GB" w:eastAsia="ja-JP" w:bidi="ar-SA"/>
    </w:rPr>
  </w:style>
  <w:style w:type="character" w:customStyle="1" w:styleId="T1Char6">
    <w:name w:val="T1 Char6"/>
    <w:aliases w:val="Header 6 Char Char6"/>
    <w:rsid w:val="00A95C5D"/>
  </w:style>
  <w:style w:type="character" w:customStyle="1" w:styleId="capChar5">
    <w:name w:val="cap Char5"/>
    <w:aliases w:val="cap Char Char5,Caption Char Char4,Caption Char1 Char Char4,cap Char Char1 Char4,Caption Char Char1 Char Char4,cap Char2 Char Char Char4"/>
    <w:rsid w:val="00A95C5D"/>
    <w:rPr>
      <w:b/>
      <w:bCs w:val="0"/>
      <w:lang w:val="en-GB" w:eastAsia="en-US" w:bidi="ar-SA"/>
    </w:rPr>
  </w:style>
  <w:style w:type="character" w:customStyle="1" w:styleId="Head2AZchn">
    <w:name w:val="Head2A Zchn"/>
    <w:aliases w:val="2 Zchn,H2 Zchn,h2 Zchn,DO NOT USE_h2 Zchn,h21 Zchn,UNDERRUBRIK 1-2 Zchn Zchn"/>
    <w:rsid w:val="00A95C5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5C5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5C5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95C5D"/>
    <w:rPr>
      <w:rFonts w:ascii="Arial" w:hAnsi="Arial" w:cs="Arial" w:hint="default"/>
      <w:sz w:val="22"/>
      <w:lang w:val="en-GB" w:eastAsia="en-GB" w:bidi="ar-SA"/>
    </w:rPr>
  </w:style>
  <w:style w:type="character" w:customStyle="1" w:styleId="T1Zchn">
    <w:name w:val="T1 Zchn"/>
    <w:aliases w:val="Header 6 Zchn Zchn"/>
    <w:rsid w:val="00A95C5D"/>
  </w:style>
  <w:style w:type="character" w:customStyle="1" w:styleId="capChar3">
    <w:name w:val="cap Char3"/>
    <w:aliases w:val="cap Char Char3,Caption Char Char2,Caption Char1 Char Char2,cap Char Char1 Char2,Caption Char Char1 Char Char2,cap Char2 Char Char Char2"/>
    <w:rsid w:val="00A95C5D"/>
    <w:rPr>
      <w:rFonts w:ascii="Times New Roman" w:eastAsia="Batang" w:hAnsi="Times New Roman" w:cs="Times New Roman" w:hint="default"/>
      <w:b/>
      <w:bCs w:val="0"/>
      <w:lang w:val="en-GB"/>
    </w:rPr>
  </w:style>
  <w:style w:type="character" w:customStyle="1" w:styleId="Heading6Char2">
    <w:name w:val="Heading 6 Char2"/>
    <w:rsid w:val="00A95C5D"/>
  </w:style>
  <w:style w:type="character" w:customStyle="1" w:styleId="capChar4">
    <w:name w:val="cap Char4"/>
    <w:aliases w:val="cap Char Char4,Caption Char Char3,Caption Char1 Char Char3,cap Char Char1 Char3,Caption Char Char1 Char Char3,cap Char2 Char Char Char3"/>
    <w:rsid w:val="00A95C5D"/>
    <w:rPr>
      <w:rFonts w:ascii="Times New Roman" w:eastAsia="MS Mincho" w:hAnsi="Times New Roman" w:cs="Times New Roman" w:hint="default"/>
      <w:b/>
      <w:bCs w:val="0"/>
      <w:lang w:val="en-GB"/>
    </w:rPr>
  </w:style>
  <w:style w:type="character" w:customStyle="1" w:styleId="T1Char8">
    <w:name w:val="T1 Char8"/>
    <w:aliases w:val="Header 6 Char Char7"/>
    <w:rsid w:val="00A95C5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5C5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5C5D"/>
    <w:rPr>
      <w:rFonts w:ascii="Arial" w:hAnsi="Arial" w:cs="Arial" w:hint="default"/>
      <w:sz w:val="24"/>
      <w:szCs w:val="28"/>
      <w:lang w:val="en-GB" w:eastAsia="en-US"/>
    </w:rPr>
  </w:style>
  <w:style w:type="character" w:customStyle="1" w:styleId="T1Char7">
    <w:name w:val="T1 Char7"/>
    <w:aliases w:val="Header 6 Char Char8"/>
    <w:rsid w:val="00A95C5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5C5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5C5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5C5D"/>
    <w:rPr>
      <w:rFonts w:ascii="Arial" w:hAnsi="Arial" w:cs="Arial" w:hint="default"/>
      <w:sz w:val="24"/>
      <w:szCs w:val="24"/>
      <w:lang w:val="en-GB" w:eastAsia="en-US" w:bidi="he-IL"/>
    </w:rPr>
  </w:style>
  <w:style w:type="character" w:customStyle="1" w:styleId="T1Char9">
    <w:name w:val="T1 Char9"/>
    <w:aliases w:val="Header 6 Char Char9"/>
    <w:rsid w:val="00A95C5D"/>
    <w:rPr>
      <w:rFonts w:ascii="Arial" w:hAnsi="Arial" w:cs="Arial" w:hint="default"/>
      <w:lang w:val="en-GB" w:eastAsia="en-US" w:bidi="he-IL"/>
    </w:rPr>
  </w:style>
  <w:style w:type="character" w:customStyle="1" w:styleId="CommentSubjectChar2">
    <w:name w:val="Comment Subject Char2"/>
    <w:rsid w:val="00A95C5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95C5D"/>
    <w:rPr>
      <w:rFonts w:ascii="CG Times (WN)" w:eastAsia="Malgun Gothic" w:hAnsi="CG Times (WN)" w:hint="default"/>
      <w:b/>
      <w:bCs w:val="0"/>
      <w:lang w:val="en-GB" w:eastAsia="en-US"/>
    </w:rPr>
  </w:style>
  <w:style w:type="character" w:customStyle="1" w:styleId="2f6">
    <w:name w:val="段落フォント2"/>
    <w:rsid w:val="00A95C5D"/>
  </w:style>
  <w:style w:type="character" w:customStyle="1" w:styleId="2f7">
    <w:name w:val="コメント参照2"/>
    <w:rsid w:val="00A95C5D"/>
    <w:rPr>
      <w:sz w:val="16"/>
    </w:rPr>
  </w:style>
  <w:style w:type="character" w:customStyle="1" w:styleId="Char10">
    <w:name w:val="纯文本 Char1"/>
    <w:rsid w:val="00A95C5D"/>
    <w:rPr>
      <w:rFonts w:ascii="SimSun" w:eastAsia="SimSun" w:hAnsi="Courier New" w:cs="Courier New" w:hint="eastAsia"/>
      <w:sz w:val="21"/>
      <w:szCs w:val="21"/>
      <w:lang w:val="en-GB" w:eastAsia="en-US"/>
    </w:rPr>
  </w:style>
  <w:style w:type="character" w:customStyle="1" w:styleId="Char12">
    <w:name w:val="尾注文本 Char1"/>
    <w:rsid w:val="00A95C5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95C5D"/>
    <w:rPr>
      <w:rFonts w:ascii="Arial" w:eastAsia="Times New Roman" w:hAnsi="Arial" w:cs="Arial" w:hint="default"/>
      <w:sz w:val="36"/>
      <w:lang w:val="en-GB"/>
    </w:rPr>
  </w:style>
  <w:style w:type="character" w:customStyle="1" w:styleId="Absatz-Standardschriftart1">
    <w:name w:val="Absatz-Standardschriftart1"/>
    <w:rsid w:val="00A95C5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5C5D"/>
    <w:rPr>
      <w:rFonts w:ascii="Arial" w:hAnsi="Arial" w:cs="Arial" w:hint="default"/>
      <w:sz w:val="36"/>
      <w:lang w:val="en-GB" w:eastAsia="en-US"/>
    </w:rPr>
  </w:style>
  <w:style w:type="character" w:customStyle="1" w:styleId="Absatz-Standardschriftart3">
    <w:name w:val="Absatz-Standardschriftart3"/>
    <w:rsid w:val="00A95C5D"/>
  </w:style>
  <w:style w:type="character" w:customStyle="1" w:styleId="Char4">
    <w:name w:val="批注主题 Char"/>
    <w:rsid w:val="00A95C5D"/>
    <w:rPr>
      <w:b/>
      <w:bCs/>
      <w:lang w:val="en-GB" w:eastAsia="en-US" w:bidi="ar-SA"/>
    </w:rPr>
  </w:style>
  <w:style w:type="character" w:customStyle="1" w:styleId="Absatz-Standardschriftart2">
    <w:name w:val="Absatz-Standardschriftart2"/>
    <w:rsid w:val="00A95C5D"/>
  </w:style>
  <w:style w:type="character" w:customStyle="1" w:styleId="3f4">
    <w:name w:val="段落フォント3"/>
    <w:rsid w:val="00A95C5D"/>
  </w:style>
  <w:style w:type="character" w:customStyle="1" w:styleId="3f5">
    <w:name w:val="コメント参照3"/>
    <w:rsid w:val="00A95C5D"/>
    <w:rPr>
      <w:sz w:val="16"/>
    </w:rPr>
  </w:style>
  <w:style w:type="character" w:customStyle="1" w:styleId="CommentSubjectChar3">
    <w:name w:val="Comment Subject Char3"/>
    <w:rsid w:val="00A95C5D"/>
    <w:rPr>
      <w:rFonts w:ascii="Times New Roman" w:hAnsi="Times New Roman" w:cs="Times New Roman" w:hint="default"/>
      <w:b/>
      <w:bCs/>
      <w:lang w:val="en-GB" w:eastAsia="en-US"/>
    </w:rPr>
  </w:style>
  <w:style w:type="character" w:customStyle="1" w:styleId="hps">
    <w:name w:val="hps"/>
    <w:rsid w:val="00A95C5D"/>
  </w:style>
  <w:style w:type="character" w:customStyle="1" w:styleId="im-content1">
    <w:name w:val="im-content1"/>
    <w:rsid w:val="00A95C5D"/>
    <w:rPr>
      <w:color w:val="333333"/>
    </w:rPr>
  </w:style>
  <w:style w:type="character" w:customStyle="1" w:styleId="1fb">
    <w:name w:val="吹き出し (文字)1"/>
    <w:uiPriority w:val="99"/>
    <w:semiHidden/>
    <w:rsid w:val="00A95C5D"/>
    <w:rPr>
      <w:rFonts w:ascii="MS Mincho" w:eastAsia="MS Mincho" w:hAnsi="Times New Roman" w:hint="eastAsia"/>
      <w:sz w:val="18"/>
      <w:szCs w:val="18"/>
      <w:lang w:val="en-GB" w:eastAsia="en-US"/>
    </w:rPr>
  </w:style>
  <w:style w:type="character" w:customStyle="1" w:styleId="1fc">
    <w:name w:val="見出しマップ (文字)1"/>
    <w:uiPriority w:val="99"/>
    <w:semiHidden/>
    <w:rsid w:val="00A95C5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95C5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A95C5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A95C5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A95C5D"/>
    <w:pPr>
      <w:spacing w:after="0" w:line="240" w:lineRule="auto"/>
    </w:pPr>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A95C5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A95C5D"/>
    <w:pPr>
      <w:spacing w:after="0" w:line="240" w:lineRule="auto"/>
    </w:pPr>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A95C5D"/>
    <w:rPr>
      <w:rFonts w:ascii="Arial" w:eastAsia="PMingLiU" w:hAnsi="Arial" w:cs="Arial" w:hint="default"/>
      <w:b/>
      <w:bCs/>
      <w:i/>
      <w:iCs/>
      <w:color w:val="4F81BD"/>
      <w:lang w:val="en-GB" w:eastAsia="en-US"/>
    </w:rPr>
  </w:style>
  <w:style w:type="character" w:customStyle="1" w:styleId="PlainTable31">
    <w:name w:val="Plain Table 31"/>
    <w:uiPriority w:val="19"/>
    <w:qFormat/>
    <w:rsid w:val="00A95C5D"/>
    <w:rPr>
      <w:i/>
      <w:iCs/>
      <w:color w:val="808080"/>
    </w:rPr>
  </w:style>
  <w:style w:type="character" w:customStyle="1" w:styleId="PlainTable41">
    <w:name w:val="Plain Table 41"/>
    <w:uiPriority w:val="21"/>
    <w:qFormat/>
    <w:rsid w:val="00A95C5D"/>
    <w:rPr>
      <w:b/>
      <w:bCs/>
      <w:i/>
      <w:iCs/>
      <w:color w:val="4F81BD"/>
    </w:rPr>
  </w:style>
  <w:style w:type="character" w:customStyle="1" w:styleId="PlainTable51">
    <w:name w:val="Plain Table 51"/>
    <w:uiPriority w:val="31"/>
    <w:qFormat/>
    <w:rsid w:val="00A95C5D"/>
    <w:rPr>
      <w:smallCaps/>
      <w:color w:val="C0504D"/>
      <w:u w:val="single"/>
    </w:rPr>
  </w:style>
  <w:style w:type="character" w:customStyle="1" w:styleId="TableGridLight1">
    <w:name w:val="Table Grid Light1"/>
    <w:uiPriority w:val="32"/>
    <w:qFormat/>
    <w:rsid w:val="00A95C5D"/>
    <w:rPr>
      <w:b/>
      <w:bCs/>
      <w:smallCaps/>
      <w:color w:val="C0504D"/>
      <w:spacing w:val="5"/>
      <w:u w:val="single"/>
    </w:rPr>
  </w:style>
  <w:style w:type="character" w:customStyle="1" w:styleId="GridTable1Light1">
    <w:name w:val="Grid Table 1 Light1"/>
    <w:uiPriority w:val="33"/>
    <w:qFormat/>
    <w:rsid w:val="00A95C5D"/>
    <w:rPr>
      <w:b/>
      <w:bCs/>
      <w:smallCaps/>
      <w:spacing w:val="5"/>
    </w:rPr>
  </w:style>
  <w:style w:type="character" w:customStyle="1" w:styleId="afd">
    <w:name w:val="註解文字 字元"/>
    <w:rsid w:val="00A95C5D"/>
    <w:rPr>
      <w:rFonts w:ascii="Times New Roman" w:eastAsia="Times New Roman" w:hAnsi="Times New Roman" w:cs="Times New Roman" w:hint="default"/>
      <w:lang w:val="en-GB"/>
    </w:rPr>
  </w:style>
  <w:style w:type="character" w:customStyle="1" w:styleId="1ff0">
    <w:name w:val="註解主旨 字元1"/>
    <w:rsid w:val="00A95C5D"/>
    <w:rPr>
      <w:b/>
      <w:bCs/>
      <w:lang w:val="en-GB" w:eastAsia="sv-SE"/>
    </w:rPr>
  </w:style>
  <w:style w:type="character" w:customStyle="1" w:styleId="Absatz-Standardschriftart">
    <w:name w:val="Absatz-Standardschriftart"/>
    <w:rsid w:val="00A95C5D"/>
  </w:style>
  <w:style w:type="character" w:customStyle="1" w:styleId="8Char1">
    <w:name w:val="标题 8 Char1"/>
    <w:rsid w:val="00A95C5D"/>
    <w:rPr>
      <w:rFonts w:ascii="Arial" w:hAnsi="Arial" w:cs="Arial" w:hint="default"/>
      <w:sz w:val="36"/>
      <w:lang w:val="en-GB" w:eastAsia="en-US" w:bidi="ar-SA"/>
    </w:rPr>
  </w:style>
  <w:style w:type="character" w:customStyle="1" w:styleId="Char13">
    <w:name w:val="批注文字 Char1"/>
    <w:rsid w:val="00A95C5D"/>
    <w:rPr>
      <w:rFonts w:ascii="SimSun" w:eastAsia="SimSun" w:hAnsi="SimSun" w:hint="eastAsia"/>
      <w:lang w:eastAsia="en-US"/>
    </w:rPr>
  </w:style>
  <w:style w:type="character" w:customStyle="1" w:styleId="Char20">
    <w:name w:val="批注主题 Char2"/>
    <w:rsid w:val="00A95C5D"/>
    <w:rPr>
      <w:rFonts w:ascii="SimSun" w:eastAsia="SimSun" w:hAnsi="SimSun" w:hint="eastAsia"/>
      <w:b/>
      <w:bCs/>
      <w:lang w:eastAsia="en-US"/>
    </w:rPr>
  </w:style>
  <w:style w:type="character" w:customStyle="1" w:styleId="Char14">
    <w:name w:val="注释标题 Char1"/>
    <w:rsid w:val="00A95C5D"/>
    <w:rPr>
      <w:rFonts w:ascii="MS Mincho" w:eastAsia="MS Mincho" w:hAnsi="MS Mincho" w:hint="eastAsia"/>
      <w:lang w:eastAsia="en-US"/>
    </w:rPr>
  </w:style>
  <w:style w:type="character" w:customStyle="1" w:styleId="Char5">
    <w:name w:val="日期 Char"/>
    <w:rsid w:val="00A95C5D"/>
    <w:rPr>
      <w:lang w:val="en-GB" w:eastAsia="en-US"/>
    </w:rPr>
  </w:style>
  <w:style w:type="character" w:customStyle="1" w:styleId="9Char1">
    <w:name w:val="标题 9 Char1"/>
    <w:rsid w:val="00A95C5D"/>
    <w:rPr>
      <w:rFonts w:ascii="Arial" w:hAnsi="Arial" w:cs="Arial" w:hint="default"/>
      <w:sz w:val="36"/>
      <w:lang w:val="en-GB"/>
    </w:rPr>
  </w:style>
  <w:style w:type="character" w:customStyle="1" w:styleId="Char15">
    <w:name w:val="文档结构图 Char1"/>
    <w:semiHidden/>
    <w:rsid w:val="00A95C5D"/>
    <w:rPr>
      <w:rFonts w:ascii="Tahoma" w:hAnsi="Tahoma" w:cs="Tahoma" w:hint="default"/>
      <w:shd w:val="clear" w:color="auto" w:fill="000080"/>
      <w:lang w:val="en-GB"/>
    </w:rPr>
  </w:style>
  <w:style w:type="character" w:customStyle="1" w:styleId="Char16">
    <w:name w:val="批注框文本 Char1"/>
    <w:uiPriority w:val="99"/>
    <w:rsid w:val="00A95C5D"/>
    <w:rPr>
      <w:rFonts w:ascii="Tahoma" w:hAnsi="Tahoma" w:cs="Tahoma" w:hint="default"/>
      <w:sz w:val="16"/>
      <w:szCs w:val="16"/>
      <w:lang w:val="en-GB"/>
    </w:rPr>
  </w:style>
  <w:style w:type="character" w:customStyle="1" w:styleId="Char17">
    <w:name w:val="正文文本缩进 Char1"/>
    <w:rsid w:val="00A95C5D"/>
    <w:rPr>
      <w:rFonts w:ascii="Batang" w:eastAsia="Batang" w:hAnsi="Batang" w:hint="eastAsia"/>
      <w:lang w:val="en-GB"/>
    </w:rPr>
  </w:style>
  <w:style w:type="character" w:customStyle="1" w:styleId="2Char1">
    <w:name w:val="正文文本 2 Char1"/>
    <w:rsid w:val="00A95C5D"/>
    <w:rPr>
      <w:rFonts w:ascii="CG Times (WN)" w:eastAsia="Malgun Gothic" w:hAnsi="CG Times (WN)" w:hint="default"/>
      <w:i/>
      <w:iCs w:val="0"/>
      <w:lang w:val="en-GB" w:eastAsia="ko-KR"/>
    </w:rPr>
  </w:style>
  <w:style w:type="character" w:customStyle="1" w:styleId="3Char1">
    <w:name w:val="正文文本 3 Char1"/>
    <w:rsid w:val="00A95C5D"/>
    <w:rPr>
      <w:rFonts w:ascii="CG Times (WN)" w:eastAsia="Osaka" w:hAnsi="CG Times (WN)" w:hint="default"/>
      <w:color w:val="000000"/>
      <w:lang w:val="en-GB" w:eastAsia="ko-KR"/>
    </w:rPr>
  </w:style>
  <w:style w:type="character" w:customStyle="1" w:styleId="2Char10">
    <w:name w:val="正文文本缩进 2 Char1"/>
    <w:rsid w:val="00A95C5D"/>
    <w:rPr>
      <w:rFonts w:ascii="CG Times (WN)" w:eastAsia="MS Mincho" w:hAnsi="CG Times (WN)" w:hint="default"/>
      <w:lang w:val="en-GB"/>
    </w:rPr>
  </w:style>
  <w:style w:type="character" w:customStyle="1" w:styleId="HTMLChar1">
    <w:name w:val="HTML 预设格式 Char1"/>
    <w:rsid w:val="00A95C5D"/>
    <w:rPr>
      <w:rFonts w:ascii="Courier New" w:eastAsia="MS Mincho" w:hAnsi="Courier New" w:cs="Courier New" w:hint="default"/>
      <w:lang w:val="en-GB" w:eastAsia="x-none"/>
    </w:rPr>
  </w:style>
  <w:style w:type="character" w:customStyle="1" w:styleId="textbodybold1">
    <w:name w:val="textbodybold1"/>
    <w:rsid w:val="00A95C5D"/>
    <w:rPr>
      <w:rFonts w:ascii="Arial" w:hAnsi="Arial" w:cs="Arial" w:hint="default"/>
      <w:b/>
      <w:bCs/>
      <w:color w:val="902630"/>
      <w:sz w:val="18"/>
      <w:szCs w:val="18"/>
      <w:bdr w:val="none" w:sz="0" w:space="0" w:color="auto" w:frame="1"/>
    </w:rPr>
  </w:style>
  <w:style w:type="character" w:customStyle="1" w:styleId="gt-baf-word-clickable1">
    <w:name w:val="gt-baf-word-clickable1"/>
    <w:rsid w:val="00A95C5D"/>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5C5D"/>
    <w:rPr>
      <w:rFonts w:ascii="Arial" w:hAnsi="Arial" w:cs="Arial" w:hint="default"/>
      <w:b/>
      <w:bCs w:val="0"/>
      <w:sz w:val="18"/>
      <w:lang w:val="en-GB" w:eastAsia="en-US"/>
    </w:rPr>
  </w:style>
  <w:style w:type="character" w:customStyle="1" w:styleId="Absatz-Standardschriftart5">
    <w:name w:val="Absatz-Standardschriftart5"/>
    <w:rsid w:val="00A95C5D"/>
  </w:style>
  <w:style w:type="character" w:customStyle="1" w:styleId="UnresolvedMention1">
    <w:name w:val="Unresolved Mention1"/>
    <w:uiPriority w:val="99"/>
    <w:semiHidden/>
    <w:rsid w:val="00A95C5D"/>
    <w:rPr>
      <w:color w:val="808080"/>
      <w:shd w:val="clear" w:color="auto" w:fill="E6E6E6"/>
    </w:rPr>
  </w:style>
  <w:style w:type="character" w:customStyle="1" w:styleId="abstractlabel">
    <w:name w:val="abstractlabel"/>
    <w:rsid w:val="00A95C5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95C5D"/>
    <w:rPr>
      <w:rFonts w:ascii="Arial" w:hAnsi="Arial" w:cs="Arial" w:hint="default"/>
      <w:sz w:val="28"/>
      <w:lang w:val="en-GB"/>
    </w:rPr>
  </w:style>
  <w:style w:type="character" w:customStyle="1" w:styleId="TF0">
    <w:name w:val="TF (文字)"/>
    <w:rsid w:val="00A95C5D"/>
    <w:rPr>
      <w:rFonts w:ascii="Arial" w:hAnsi="Arial" w:cs="Arial" w:hint="default"/>
      <w:b/>
      <w:bCs w:val="0"/>
      <w:lang w:val="en-US" w:eastAsia="en-US"/>
    </w:rPr>
  </w:style>
  <w:style w:type="character" w:customStyle="1" w:styleId="fontstyle01">
    <w:name w:val="fontstyle01"/>
    <w:rsid w:val="00A95C5D"/>
    <w:rPr>
      <w:rFonts w:ascii="Courier" w:hAnsi="Courier" w:hint="default"/>
      <w:b w:val="0"/>
      <w:bCs w:val="0"/>
      <w:i w:val="0"/>
      <w:iCs w:val="0"/>
      <w:color w:val="000000"/>
      <w:sz w:val="20"/>
      <w:szCs w:val="20"/>
    </w:rPr>
  </w:style>
  <w:style w:type="character" w:customStyle="1" w:styleId="h48">
    <w:name w:val="h48"/>
    <w:rsid w:val="00A95C5D"/>
    <w:rPr>
      <w:rFonts w:ascii="Arial" w:hAnsi="Arial" w:cs="Arial" w:hint="default"/>
      <w:sz w:val="24"/>
      <w:lang w:val="en-GB"/>
    </w:rPr>
  </w:style>
  <w:style w:type="character" w:customStyle="1" w:styleId="h510">
    <w:name w:val="h51"/>
    <w:rsid w:val="00A95C5D"/>
    <w:rPr>
      <w:rFonts w:ascii="Arial" w:eastAsia="SimSun" w:hAnsi="Arial" w:cs="Arial" w:hint="default"/>
      <w:sz w:val="22"/>
      <w:lang w:val="en-GB" w:eastAsia="en-US" w:bidi="ar-SA"/>
    </w:rPr>
  </w:style>
  <w:style w:type="character" w:customStyle="1" w:styleId="B12">
    <w:name w:val="B1 (文字)"/>
    <w:qFormat/>
    <w:locked/>
    <w:rsid w:val="00A95C5D"/>
    <w:rPr>
      <w:lang w:val="en-GB"/>
    </w:rPr>
  </w:style>
  <w:style w:type="character" w:customStyle="1" w:styleId="NOChar2">
    <w:name w:val="NO Char2"/>
    <w:locked/>
    <w:rsid w:val="00A95C5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5C5D"/>
    <w:rPr>
      <w:rFonts w:ascii="Times New Roman" w:hAnsi="Times New Roman" w:cs="Times New Roman" w:hint="default"/>
      <w:lang w:val="en-GB"/>
    </w:rPr>
  </w:style>
  <w:style w:type="character" w:customStyle="1" w:styleId="H10">
    <w:name w:val="H1_"/>
    <w:rsid w:val="00A95C5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5C5D"/>
    <w:rPr>
      <w:lang w:val="en-GB" w:eastAsia="en-US" w:bidi="ar-SA"/>
    </w:rPr>
  </w:style>
  <w:style w:type="character" w:customStyle="1" w:styleId="Heading2-">
    <w:name w:val="Heading 2-"/>
    <w:rsid w:val="00A95C5D"/>
    <w:rPr>
      <w:rFonts w:ascii="Arial" w:hAnsi="Arial" w:cs="Arial" w:hint="default"/>
      <w:sz w:val="32"/>
      <w:lang w:val="en-GB"/>
    </w:rPr>
  </w:style>
  <w:style w:type="character" w:customStyle="1" w:styleId="T1Char4">
    <w:name w:val="T1 Char4"/>
    <w:aliases w:val="Header 6 Char Char4"/>
    <w:rsid w:val="00A95C5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5C5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5C5D"/>
    <w:rPr>
      <w:rFonts w:ascii="Arial" w:hAnsi="Arial" w:cs="Arial" w:hint="default"/>
      <w:sz w:val="32"/>
      <w:lang w:val="en-GB" w:eastAsia="en-US"/>
    </w:rPr>
  </w:style>
  <w:style w:type="character" w:customStyle="1" w:styleId="NoteHeadingChar1">
    <w:name w:val="Note Heading Char1"/>
    <w:rsid w:val="00A95C5D"/>
    <w:rPr>
      <w:rFonts w:ascii="MS Mincho" w:eastAsia="MS Mincho" w:hAnsi="MS Mincho" w:hint="eastAsia"/>
      <w:lang w:val="en-GB" w:eastAsia="x-none"/>
    </w:rPr>
  </w:style>
  <w:style w:type="character" w:customStyle="1" w:styleId="HTMLPreformattedChar1">
    <w:name w:val="HTML Preformatted Char1"/>
    <w:rsid w:val="00A95C5D"/>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5C5D"/>
    <w:rPr>
      <w:rFonts w:ascii="Arial" w:hAnsi="Arial" w:cs="Arial" w:hint="default"/>
      <w:sz w:val="28"/>
      <w:lang w:val="en-GB"/>
    </w:rPr>
  </w:style>
  <w:style w:type="character" w:customStyle="1" w:styleId="4f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5C5D"/>
    <w:rPr>
      <w:rFonts w:ascii="Arial" w:hAnsi="Arial" w:cs="Arial" w:hint="default"/>
      <w:sz w:val="24"/>
      <w:lang w:val="en-GB"/>
    </w:rPr>
  </w:style>
  <w:style w:type="character" w:customStyle="1" w:styleId="2Char">
    <w:name w:val="标题 2 Char"/>
    <w:aliases w:val="22 Char"/>
    <w:uiPriority w:val="9"/>
    <w:rsid w:val="00A95C5D"/>
    <w:rPr>
      <w:rFonts w:ascii="Arial" w:hAnsi="Arial" w:cs="Arial" w:hint="default"/>
      <w:sz w:val="32"/>
      <w:lang w:val="en-GB"/>
    </w:rPr>
  </w:style>
  <w:style w:type="character" w:customStyle="1" w:styleId="3Char">
    <w:name w:val="标题 3 Char"/>
    <w:rsid w:val="00A95C5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95C5D"/>
    <w:rPr>
      <w:rFonts w:ascii="Arial" w:hAnsi="Arial" w:cs="Arial" w:hint="default"/>
      <w:sz w:val="24"/>
      <w:szCs w:val="28"/>
      <w:lang w:val="en-GB" w:eastAsia="en-GB"/>
    </w:rPr>
  </w:style>
  <w:style w:type="character" w:customStyle="1" w:styleId="6Char">
    <w:name w:val="标题 6 Char"/>
    <w:uiPriority w:val="9"/>
    <w:rsid w:val="00A95C5D"/>
    <w:rPr>
      <w:rFonts w:ascii="Arial" w:hAnsi="Arial" w:cs="Arial" w:hint="default"/>
      <w:lang w:val="en-GB"/>
    </w:rPr>
  </w:style>
  <w:style w:type="character" w:customStyle="1" w:styleId="7Char">
    <w:name w:val="标题 7 Char"/>
    <w:uiPriority w:val="9"/>
    <w:rsid w:val="00A95C5D"/>
    <w:rPr>
      <w:rFonts w:ascii="Arial" w:hAnsi="Arial" w:cs="Arial" w:hint="default"/>
      <w:lang w:val="en-GB"/>
    </w:rPr>
  </w:style>
  <w:style w:type="character" w:customStyle="1" w:styleId="8Char">
    <w:name w:val="标题 8 Char"/>
    <w:uiPriority w:val="9"/>
    <w:rsid w:val="00A95C5D"/>
    <w:rPr>
      <w:rFonts w:ascii="Arial" w:hAnsi="Arial" w:cs="Arial" w:hint="default"/>
      <w:sz w:val="36"/>
      <w:lang w:val="en-GB"/>
    </w:rPr>
  </w:style>
  <w:style w:type="character" w:customStyle="1" w:styleId="9Char">
    <w:name w:val="标题 9 Char"/>
    <w:uiPriority w:val="9"/>
    <w:rsid w:val="00A95C5D"/>
    <w:rPr>
      <w:rFonts w:ascii="Arial" w:hAnsi="Arial" w:cs="Arial" w:hint="default"/>
      <w:sz w:val="36"/>
      <w:lang w:val="en-GB"/>
    </w:rPr>
  </w:style>
  <w:style w:type="character" w:customStyle="1" w:styleId="Char6">
    <w:name w:val="页脚 Char"/>
    <w:uiPriority w:val="99"/>
    <w:rsid w:val="00A95C5D"/>
    <w:rPr>
      <w:rFonts w:ascii="Arial" w:hAnsi="Arial" w:cs="Arial" w:hint="default"/>
      <w:b/>
      <w:bCs w:val="0"/>
      <w:i/>
      <w:iCs w:val="0"/>
      <w:noProof/>
      <w:sz w:val="18"/>
    </w:rPr>
  </w:style>
  <w:style w:type="character" w:customStyle="1" w:styleId="Char7">
    <w:name w:val="列表 Char"/>
    <w:rsid w:val="00A95C5D"/>
    <w:rPr>
      <w:lang w:val="en-GB"/>
    </w:rPr>
  </w:style>
  <w:style w:type="character" w:customStyle="1" w:styleId="Char8">
    <w:name w:val="文档结构图 Char"/>
    <w:uiPriority w:val="99"/>
    <w:rsid w:val="00A95C5D"/>
    <w:rPr>
      <w:rFonts w:ascii="Tahoma" w:hAnsi="Tahoma" w:cs="Tahoma" w:hint="default"/>
      <w:lang w:val="en-GB" w:eastAsia="en-US"/>
    </w:rPr>
  </w:style>
  <w:style w:type="character" w:customStyle="1" w:styleId="Char9">
    <w:name w:val="纯文本 Char"/>
    <w:rsid w:val="00A95C5D"/>
    <w:rPr>
      <w:rFonts w:ascii="Courier New" w:hAnsi="Courier New" w:cs="Courier New" w:hint="default"/>
      <w:lang w:val="nb-NO"/>
    </w:rPr>
  </w:style>
  <w:style w:type="character" w:customStyle="1" w:styleId="Chara">
    <w:name w:val="批注框文本 Char"/>
    <w:uiPriority w:val="99"/>
    <w:rsid w:val="00A95C5D"/>
    <w:rPr>
      <w:rFonts w:ascii="Tahoma" w:hAnsi="Tahoma" w:cs="Tahoma" w:hint="default"/>
      <w:sz w:val="16"/>
      <w:szCs w:val="16"/>
      <w:lang w:val="en-GB" w:eastAsia="en-GB" w:bidi="ar-SA"/>
    </w:rPr>
  </w:style>
  <w:style w:type="character" w:customStyle="1" w:styleId="Charb">
    <w:name w:val="批注文字 Char"/>
    <w:uiPriority w:val="99"/>
    <w:qFormat/>
    <w:rsid w:val="00A95C5D"/>
    <w:rPr>
      <w:lang w:val="en-GB" w:eastAsia="x-none"/>
    </w:rPr>
  </w:style>
  <w:style w:type="character" w:customStyle="1" w:styleId="Char18">
    <w:name w:val="批注主题 Char1"/>
    <w:rsid w:val="00A95C5D"/>
    <w:rPr>
      <w:b/>
      <w:bCs/>
      <w:lang w:val="en-GB" w:eastAsia="x-none"/>
    </w:rPr>
  </w:style>
  <w:style w:type="character" w:customStyle="1" w:styleId="Titre32">
    <w:name w:val="Titre 32"/>
    <w:rsid w:val="00A95C5D"/>
    <w:rPr>
      <w:rFonts w:ascii="Arial" w:hAnsi="Arial" w:cs="Arial" w:hint="default"/>
      <w:sz w:val="28"/>
      <w:szCs w:val="28"/>
      <w:lang w:val="en-GB" w:eastAsia="en-GB"/>
    </w:rPr>
  </w:style>
  <w:style w:type="character" w:customStyle="1" w:styleId="Titre31">
    <w:name w:val="Titre 31"/>
    <w:rsid w:val="00A95C5D"/>
    <w:rPr>
      <w:rFonts w:ascii="Arial" w:hAnsi="Arial" w:cs="Arial" w:hint="default"/>
      <w:sz w:val="28"/>
      <w:szCs w:val="28"/>
      <w:lang w:val="en-GB" w:eastAsia="en-GB"/>
    </w:rPr>
  </w:style>
  <w:style w:type="character" w:customStyle="1" w:styleId="trans">
    <w:name w:val="trans"/>
    <w:rsid w:val="00A95C5D"/>
  </w:style>
  <w:style w:type="character" w:customStyle="1" w:styleId="Head2A1">
    <w:name w:val="Head2A1"/>
    <w:rsid w:val="00A95C5D"/>
    <w:rPr>
      <w:rFonts w:ascii="Arial" w:eastAsia="MS Mincho" w:hAnsi="Arial" w:cs="Arial" w:hint="default"/>
      <w:sz w:val="32"/>
      <w:lang w:val="en-GB" w:eastAsia="en-US" w:bidi="ar-SA"/>
    </w:rPr>
  </w:style>
  <w:style w:type="character" w:customStyle="1" w:styleId="Heading7Char4">
    <w:name w:val="Heading 7 Char4"/>
    <w:rsid w:val="00A95C5D"/>
    <w:rPr>
      <w:rFonts w:ascii="Arial" w:eastAsia="Times New Roman" w:hAnsi="Arial" w:cs="Arial" w:hint="default"/>
    </w:rPr>
  </w:style>
  <w:style w:type="character" w:customStyle="1" w:styleId="Heading8Char4">
    <w:name w:val="Heading 8 Char4"/>
    <w:rsid w:val="00A95C5D"/>
    <w:rPr>
      <w:rFonts w:ascii="Arial" w:eastAsia="Times New Roman" w:hAnsi="Arial" w:cs="Arial" w:hint="default"/>
      <w:sz w:val="36"/>
    </w:rPr>
  </w:style>
  <w:style w:type="character" w:customStyle="1" w:styleId="Heading9Char3">
    <w:name w:val="Heading 9 Char3"/>
    <w:rsid w:val="00A95C5D"/>
    <w:rPr>
      <w:rFonts w:ascii="Arial" w:eastAsia="Times New Roman" w:hAnsi="Arial" w:cs="Arial" w:hint="default"/>
      <w:sz w:val="36"/>
    </w:rPr>
  </w:style>
  <w:style w:type="character" w:customStyle="1" w:styleId="FooterChar3">
    <w:name w:val="Footer Char3"/>
    <w:rsid w:val="00A95C5D"/>
    <w:rPr>
      <w:rFonts w:ascii="Arial" w:eastAsia="Times New Roman" w:hAnsi="Arial" w:cs="Arial" w:hint="default"/>
      <w:b/>
      <w:bCs w:val="0"/>
      <w:i/>
      <w:iCs w:val="0"/>
      <w:noProof/>
      <w:sz w:val="18"/>
    </w:rPr>
  </w:style>
  <w:style w:type="character" w:customStyle="1" w:styleId="CommentTextChar3">
    <w:name w:val="Comment Text Char3"/>
    <w:rsid w:val="00A95C5D"/>
    <w:rPr>
      <w:rFonts w:ascii="SimSun" w:eastAsia="SimSun" w:hAnsi="SimSun" w:hint="eastAsia"/>
      <w:lang w:val="en-GB"/>
    </w:rPr>
  </w:style>
  <w:style w:type="character" w:customStyle="1" w:styleId="DocumentMapChar2">
    <w:name w:val="Document Map Char2"/>
    <w:uiPriority w:val="99"/>
    <w:rsid w:val="00A95C5D"/>
    <w:rPr>
      <w:rFonts w:ascii="Tahoma" w:eastAsia="Times New Roman" w:hAnsi="Tahoma" w:cs="Tahoma" w:hint="default"/>
      <w:shd w:val="clear" w:color="auto" w:fill="000080"/>
      <w:lang w:val="en-GB"/>
    </w:rPr>
  </w:style>
  <w:style w:type="character" w:customStyle="1" w:styleId="NoteHeadingChar2">
    <w:name w:val="Note Heading Char2"/>
    <w:rsid w:val="00A95C5D"/>
    <w:rPr>
      <w:lang w:val="x-none" w:eastAsia="x-none"/>
    </w:rPr>
  </w:style>
  <w:style w:type="character" w:customStyle="1" w:styleId="PlainTextChar4">
    <w:name w:val="Plain Text Char4"/>
    <w:rsid w:val="00A95C5D"/>
    <w:rPr>
      <w:rFonts w:ascii="Courier New" w:eastAsia="SimSun" w:hAnsi="Courier New" w:cs="Courier New" w:hint="default"/>
      <w:lang w:val="nb-NO"/>
    </w:rPr>
  </w:style>
  <w:style w:type="character" w:customStyle="1" w:styleId="BalloonTextChar2">
    <w:name w:val="Balloon Text Char2"/>
    <w:uiPriority w:val="99"/>
    <w:rsid w:val="00A95C5D"/>
    <w:rPr>
      <w:rFonts w:ascii="Tahoma" w:eastAsia="Times New Roman" w:hAnsi="Tahoma" w:cs="Tahoma" w:hint="default"/>
      <w:sz w:val="16"/>
      <w:szCs w:val="16"/>
      <w:lang w:val="en-GB"/>
    </w:rPr>
  </w:style>
  <w:style w:type="character" w:customStyle="1" w:styleId="BodyTextIndentChar4">
    <w:name w:val="Body Text Indent Char4"/>
    <w:rsid w:val="00A95C5D"/>
    <w:rPr>
      <w:rFonts w:ascii="Batang" w:eastAsia="Batang" w:hAnsi="Batang" w:hint="eastAsia"/>
      <w:lang w:val="en-GB"/>
    </w:rPr>
  </w:style>
  <w:style w:type="character" w:customStyle="1" w:styleId="BodyText2Char4">
    <w:name w:val="Body Text 2 Char4"/>
    <w:rsid w:val="00A95C5D"/>
    <w:rPr>
      <w:rFonts w:ascii="CG Times (WN)" w:eastAsia="Malgun Gothic" w:hAnsi="CG Times (WN)" w:hint="default"/>
      <w:i/>
      <w:iCs w:val="0"/>
      <w:lang w:val="en-GB" w:eastAsia="ko-KR"/>
    </w:rPr>
  </w:style>
  <w:style w:type="character" w:customStyle="1" w:styleId="BodyText3Char4">
    <w:name w:val="Body Text 3 Char4"/>
    <w:rsid w:val="00A95C5D"/>
    <w:rPr>
      <w:rFonts w:ascii="CG Times (WN)" w:eastAsia="Osaka" w:hAnsi="CG Times (WN)" w:hint="default"/>
      <w:color w:val="000000"/>
      <w:lang w:val="en-GB" w:eastAsia="ko-KR"/>
    </w:rPr>
  </w:style>
  <w:style w:type="character" w:customStyle="1" w:styleId="BodyTextIndent2Char4">
    <w:name w:val="Body Text Indent 2 Char4"/>
    <w:rsid w:val="00A95C5D"/>
    <w:rPr>
      <w:rFonts w:ascii="CG Times (WN)" w:hAnsi="CG Times (WN)" w:hint="default"/>
      <w:lang w:val="en-GB"/>
    </w:rPr>
  </w:style>
  <w:style w:type="character" w:customStyle="1" w:styleId="HTMLPreformattedChar2">
    <w:name w:val="HTML Preformatted Char2"/>
    <w:rsid w:val="00A95C5D"/>
    <w:rPr>
      <w:rFonts w:ascii="Courier New" w:hAnsi="Courier New" w:cs="Courier New" w:hint="default"/>
      <w:lang w:val="en-GB" w:eastAsia="x-none"/>
    </w:rPr>
  </w:style>
  <w:style w:type="character" w:customStyle="1" w:styleId="ListChar4">
    <w:name w:val="List Char4"/>
    <w:rsid w:val="00A95C5D"/>
    <w:rPr>
      <w:rFonts w:ascii="Times New Roman" w:eastAsia="Times New Roman" w:hAnsi="Times New Roman" w:cs="Times New Roman" w:hint="default"/>
    </w:rPr>
  </w:style>
  <w:style w:type="character" w:customStyle="1" w:styleId="aff">
    <w:name w:val="標準太字"/>
    <w:autoRedefine/>
    <w:rsid w:val="00A95C5D"/>
    <w:rPr>
      <w:b/>
      <w:bCs w:val="0"/>
    </w:rPr>
  </w:style>
  <w:style w:type="character" w:customStyle="1" w:styleId="PTK">
    <w:name w:val="PTK"/>
    <w:semiHidden/>
    <w:rsid w:val="00A95C5D"/>
    <w:rPr>
      <w:rFonts w:ascii="Arial" w:hAnsi="Arial" w:cs="Arial" w:hint="default"/>
      <w:color w:val="000080"/>
      <w:sz w:val="20"/>
      <w:szCs w:val="20"/>
    </w:rPr>
  </w:style>
  <w:style w:type="character" w:customStyle="1" w:styleId="412">
    <w:name w:val="(文字) (文字)41"/>
    <w:rsid w:val="00A95C5D"/>
    <w:rPr>
      <w:rFonts w:ascii="MS Mincho" w:eastAsia="MS Mincho" w:hAnsi="MS Mincho" w:hint="eastAsia"/>
      <w:lang w:val="en-GB" w:eastAsia="ar-SA" w:bidi="ar-SA"/>
    </w:rPr>
  </w:style>
  <w:style w:type="character" w:customStyle="1" w:styleId="Char21">
    <w:name w:val="批注文字 Char2"/>
    <w:qFormat/>
    <w:rsid w:val="00A95C5D"/>
    <w:rPr>
      <w:lang w:val="en-GB" w:eastAsia="en-US"/>
    </w:rPr>
  </w:style>
  <w:style w:type="character" w:customStyle="1" w:styleId="Char22">
    <w:name w:val="页脚 Char2"/>
    <w:rsid w:val="00A95C5D"/>
    <w:rPr>
      <w:rFonts w:ascii="Arial" w:hAnsi="Arial" w:cs="Arial" w:hint="default"/>
      <w:b/>
      <w:bCs w:val="0"/>
      <w:i/>
      <w:iCs w:val="0"/>
      <w:noProof/>
      <w:sz w:val="18"/>
    </w:rPr>
  </w:style>
  <w:style w:type="character" w:customStyle="1" w:styleId="Char30">
    <w:name w:val="批注文字 Char3"/>
    <w:uiPriority w:val="99"/>
    <w:qFormat/>
    <w:rsid w:val="00A95C5D"/>
    <w:rPr>
      <w:lang w:val="en-GB" w:eastAsia="en-US"/>
    </w:rPr>
  </w:style>
  <w:style w:type="character" w:customStyle="1" w:styleId="8Char2">
    <w:name w:val="标题 8 Char2"/>
    <w:rsid w:val="00A95C5D"/>
    <w:rPr>
      <w:rFonts w:ascii="Arial" w:eastAsia="Times New Roman" w:hAnsi="Arial" w:cs="Arial" w:hint="default"/>
      <w:sz w:val="36"/>
      <w:lang w:val="en-GB" w:eastAsia="en-GB"/>
    </w:rPr>
  </w:style>
  <w:style w:type="character" w:customStyle="1" w:styleId="9Char2">
    <w:name w:val="标题 9 Char2"/>
    <w:rsid w:val="00A95C5D"/>
    <w:rPr>
      <w:rFonts w:ascii="Arial" w:eastAsia="Times New Roman" w:hAnsi="Arial" w:cs="Arial" w:hint="default"/>
      <w:sz w:val="36"/>
      <w:lang w:val="en-GB" w:eastAsia="en-GB"/>
    </w:rPr>
  </w:style>
  <w:style w:type="character" w:customStyle="1" w:styleId="Char23">
    <w:name w:val="批注框文本 Char2"/>
    <w:rsid w:val="00A95C5D"/>
    <w:rPr>
      <w:rFonts w:ascii="Segoe UI" w:eastAsia="Times New Roman" w:hAnsi="Segoe UI" w:cs="Segoe UI" w:hint="default"/>
      <w:sz w:val="18"/>
      <w:szCs w:val="18"/>
      <w:lang w:val="x-none" w:eastAsia="en-GB"/>
    </w:rPr>
  </w:style>
  <w:style w:type="character" w:customStyle="1" w:styleId="Char31">
    <w:name w:val="批注主题 Char3"/>
    <w:rsid w:val="00A95C5D"/>
    <w:rPr>
      <w:rFonts w:ascii="Times New Roman" w:eastAsia="Times New Roman" w:hAnsi="Times New Roman" w:cs="Times New Roman" w:hint="default"/>
      <w:b/>
      <w:bCs/>
      <w:lang w:val="en-GB" w:eastAsia="en-GB"/>
    </w:rPr>
  </w:style>
  <w:style w:type="character" w:customStyle="1" w:styleId="Char24">
    <w:name w:val="文档结构图 Char2"/>
    <w:rsid w:val="00A95C5D"/>
    <w:rPr>
      <w:rFonts w:ascii="Tahoma" w:eastAsia="Times New Roman" w:hAnsi="Tahoma" w:cs="Tahoma" w:hint="default"/>
      <w:shd w:val="clear" w:color="auto" w:fill="000080"/>
      <w:lang w:val="en-GB" w:eastAsia="en-GB"/>
    </w:rPr>
  </w:style>
  <w:style w:type="character" w:customStyle="1" w:styleId="Char25">
    <w:name w:val="纯文本 Char2"/>
    <w:rsid w:val="00A95C5D"/>
    <w:rPr>
      <w:rFonts w:ascii="Courier New" w:eastAsia="Times New Roman" w:hAnsi="Courier New" w:cs="Courier New" w:hint="default"/>
      <w:lang w:val="nb-NO" w:eastAsia="en-GB"/>
    </w:rPr>
  </w:style>
  <w:style w:type="character" w:customStyle="1" w:styleId="opdict3lineoneresulttip">
    <w:name w:val="op_dict3_lineone_result_tip"/>
    <w:rsid w:val="00A95C5D"/>
    <w:rPr>
      <w:color w:val="999999"/>
    </w:rPr>
  </w:style>
  <w:style w:type="character" w:customStyle="1" w:styleId="c-icon">
    <w:name w:val="c-icon"/>
    <w:rsid w:val="00A95C5D"/>
  </w:style>
  <w:style w:type="character" w:customStyle="1" w:styleId="CharChar12">
    <w:name w:val="Char Char12"/>
    <w:rsid w:val="00A95C5D"/>
    <w:rPr>
      <w:lang w:val="en-GB" w:eastAsia="ja-JP"/>
    </w:rPr>
  </w:style>
  <w:style w:type="character" w:customStyle="1" w:styleId="CharChar41">
    <w:name w:val="Char Char41"/>
    <w:rsid w:val="00A95C5D"/>
    <w:rPr>
      <w:rFonts w:ascii="Courier New" w:hAnsi="Courier New" w:cs="Courier New" w:hint="default"/>
      <w:lang w:val="nb-NO" w:eastAsia="ja-JP"/>
    </w:rPr>
  </w:style>
  <w:style w:type="character" w:customStyle="1" w:styleId="CharChar71">
    <w:name w:val="Char Char71"/>
    <w:rsid w:val="00A95C5D"/>
    <w:rPr>
      <w:rFonts w:ascii="Tahoma" w:hAnsi="Tahoma" w:cs="Tahoma" w:hint="default"/>
      <w:shd w:val="clear" w:color="auto" w:fill="000080"/>
      <w:lang w:val="en-GB" w:eastAsia="en-US"/>
    </w:rPr>
  </w:style>
  <w:style w:type="character" w:customStyle="1" w:styleId="CharChar101">
    <w:name w:val="Char Char101"/>
    <w:rsid w:val="00A95C5D"/>
    <w:rPr>
      <w:rFonts w:ascii="Times New Roman" w:hAnsi="Times New Roman" w:cs="Times New Roman" w:hint="default"/>
      <w:lang w:val="en-GB" w:eastAsia="en-US"/>
    </w:rPr>
  </w:style>
  <w:style w:type="character" w:customStyle="1" w:styleId="CharChar91">
    <w:name w:val="Char Char91"/>
    <w:rsid w:val="00A95C5D"/>
    <w:rPr>
      <w:rFonts w:ascii="Tahoma" w:hAnsi="Tahoma" w:cs="Tahoma" w:hint="default"/>
      <w:sz w:val="16"/>
      <w:lang w:val="en-GB" w:eastAsia="en-US"/>
    </w:rPr>
  </w:style>
  <w:style w:type="character" w:customStyle="1" w:styleId="CharChar81">
    <w:name w:val="Char Char81"/>
    <w:semiHidden/>
    <w:rsid w:val="00A95C5D"/>
    <w:rPr>
      <w:rFonts w:ascii="Times New Roman" w:hAnsi="Times New Roman" w:cs="Times New Roman" w:hint="default"/>
      <w:b/>
      <w:bCs w:val="0"/>
      <w:lang w:val="en-GB" w:eastAsia="en-US"/>
    </w:rPr>
  </w:style>
  <w:style w:type="character" w:customStyle="1" w:styleId="CharChar191">
    <w:name w:val="Char Char191"/>
    <w:rsid w:val="00A95C5D"/>
    <w:rPr>
      <w:rFonts w:ascii="Times New Roman" w:hAnsi="Times New Roman" w:cs="Times New Roman" w:hint="default"/>
      <w:lang w:val="en-GB" w:eastAsia="x-none"/>
    </w:rPr>
  </w:style>
  <w:style w:type="character" w:customStyle="1" w:styleId="CharChar131">
    <w:name w:val="Char Char131"/>
    <w:semiHidden/>
    <w:rsid w:val="00A95C5D"/>
    <w:rPr>
      <w:rFonts w:ascii="SimSun" w:eastAsia="SimSun" w:hAnsi="SimSun" w:hint="eastAsia"/>
      <w:lang w:val="en-GB" w:eastAsia="en-US"/>
    </w:rPr>
  </w:style>
  <w:style w:type="character" w:customStyle="1" w:styleId="CharChar61">
    <w:name w:val="Char Char61"/>
    <w:rsid w:val="00A95C5D"/>
    <w:rPr>
      <w:rFonts w:ascii="Arial" w:eastAsia="SimSun" w:hAnsi="Arial" w:cs="Arial" w:hint="default"/>
      <w:sz w:val="32"/>
      <w:lang w:val="en-GB" w:eastAsia="en-US"/>
    </w:rPr>
  </w:style>
  <w:style w:type="character" w:customStyle="1" w:styleId="CharChar51">
    <w:name w:val="Char Char51"/>
    <w:rsid w:val="00A95C5D"/>
    <w:rPr>
      <w:rFonts w:ascii="Arial" w:eastAsia="SimSun" w:hAnsi="Arial" w:cs="Arial" w:hint="default"/>
      <w:sz w:val="28"/>
      <w:lang w:val="en-GB" w:eastAsia="en-US"/>
    </w:rPr>
  </w:style>
  <w:style w:type="character" w:customStyle="1" w:styleId="CharChar161">
    <w:name w:val="Char Char161"/>
    <w:rsid w:val="00A95C5D"/>
    <w:rPr>
      <w:rFonts w:ascii="Arial" w:eastAsia="SimSun" w:hAnsi="Arial" w:cs="Arial" w:hint="default"/>
      <w:lang w:val="en-GB" w:eastAsia="en-US"/>
    </w:rPr>
  </w:style>
  <w:style w:type="character" w:customStyle="1" w:styleId="CharChar141">
    <w:name w:val="Char Char141"/>
    <w:rsid w:val="00A95C5D"/>
    <w:rPr>
      <w:rFonts w:ascii="Arial" w:eastAsia="SimSun" w:hAnsi="Arial" w:cs="Arial" w:hint="default"/>
      <w:sz w:val="36"/>
      <w:lang w:val="en-GB" w:eastAsia="en-US"/>
    </w:rPr>
  </w:style>
  <w:style w:type="character" w:customStyle="1" w:styleId="CharChar111">
    <w:name w:val="Char Char111"/>
    <w:rsid w:val="00A95C5D"/>
    <w:rPr>
      <w:rFonts w:ascii="Tahoma" w:eastAsia="SimSun" w:hAnsi="Tahoma" w:cs="Tahoma" w:hint="default"/>
      <w:lang w:val="en-GB" w:eastAsia="en-US"/>
    </w:rPr>
  </w:style>
  <w:style w:type="character" w:customStyle="1" w:styleId="CharChar31">
    <w:name w:val="Char Char31"/>
    <w:rsid w:val="00A95C5D"/>
    <w:rPr>
      <w:rFonts w:ascii="Arial" w:hAnsi="Arial" w:cs="Arial" w:hint="default"/>
      <w:sz w:val="22"/>
      <w:lang w:val="en-GB" w:eastAsia="en-US"/>
    </w:rPr>
  </w:style>
  <w:style w:type="character" w:customStyle="1" w:styleId="CharChar210">
    <w:name w:val="Char Char210"/>
    <w:rsid w:val="00A95C5D"/>
    <w:rPr>
      <w:rFonts w:ascii="Arial" w:hAnsi="Arial" w:cs="Arial" w:hint="default"/>
      <w:sz w:val="28"/>
      <w:lang w:val="en-GB" w:eastAsia="en-US"/>
    </w:rPr>
  </w:style>
  <w:style w:type="character" w:customStyle="1" w:styleId="CharChar151">
    <w:name w:val="Char Char151"/>
    <w:rsid w:val="00A95C5D"/>
    <w:rPr>
      <w:rFonts w:ascii="Arial" w:hAnsi="Arial" w:cs="Arial" w:hint="default"/>
      <w:sz w:val="36"/>
      <w:lang w:val="en-GB" w:eastAsia="x-none"/>
    </w:rPr>
  </w:style>
  <w:style w:type="character" w:customStyle="1" w:styleId="CharChar251">
    <w:name w:val="Char Char251"/>
    <w:rsid w:val="00A95C5D"/>
    <w:rPr>
      <w:rFonts w:ascii="Arial" w:hAnsi="Arial" w:cs="Arial" w:hint="default"/>
      <w:lang w:val="en-GB" w:eastAsia="en-US"/>
    </w:rPr>
  </w:style>
  <w:style w:type="character" w:customStyle="1" w:styleId="CharChar241">
    <w:name w:val="Char Char241"/>
    <w:rsid w:val="00A95C5D"/>
    <w:rPr>
      <w:rFonts w:ascii="Arial" w:hAnsi="Arial" w:cs="Arial" w:hint="default"/>
      <w:sz w:val="36"/>
      <w:lang w:val="en-GB" w:eastAsia="en-US"/>
    </w:rPr>
  </w:style>
  <w:style w:type="character" w:customStyle="1" w:styleId="CharChar301">
    <w:name w:val="Char Char301"/>
    <w:rsid w:val="00A95C5D"/>
    <w:rPr>
      <w:rFonts w:ascii="Arial" w:hAnsi="Arial" w:cs="Arial" w:hint="default"/>
      <w:lang w:val="en-GB" w:eastAsia="en-US"/>
    </w:rPr>
  </w:style>
  <w:style w:type="character" w:customStyle="1" w:styleId="CharChar291">
    <w:name w:val="Char Char291"/>
    <w:rsid w:val="00A95C5D"/>
    <w:rPr>
      <w:rFonts w:ascii="Arial" w:hAnsi="Arial" w:cs="Arial" w:hint="default"/>
      <w:sz w:val="36"/>
      <w:lang w:val="en-GB" w:eastAsia="en-US"/>
    </w:rPr>
  </w:style>
  <w:style w:type="character" w:customStyle="1" w:styleId="CharChar281">
    <w:name w:val="Char Char281"/>
    <w:rsid w:val="00A95C5D"/>
    <w:rPr>
      <w:rFonts w:ascii="Arial" w:hAnsi="Arial" w:cs="Arial" w:hint="default"/>
      <w:sz w:val="36"/>
      <w:lang w:val="en-GB" w:eastAsia="en-US"/>
    </w:rPr>
  </w:style>
  <w:style w:type="character" w:customStyle="1" w:styleId="CharChar271">
    <w:name w:val="Char Char271"/>
    <w:rsid w:val="00A95C5D"/>
    <w:rPr>
      <w:rFonts w:ascii="Arial" w:hAnsi="Arial" w:cs="Arial" w:hint="default"/>
      <w:b/>
      <w:bCs w:val="0"/>
      <w:i/>
      <w:iCs w:val="0"/>
      <w:noProof/>
      <w:sz w:val="18"/>
      <w:lang w:val="en-GB" w:eastAsia="en-US"/>
    </w:rPr>
  </w:style>
  <w:style w:type="character" w:customStyle="1" w:styleId="CharChar261">
    <w:name w:val="Char Char261"/>
    <w:rsid w:val="00A95C5D"/>
    <w:rPr>
      <w:rFonts w:ascii="Arial" w:hAnsi="Arial" w:cs="Arial" w:hint="default"/>
      <w:lang w:val="en-GB" w:eastAsia="x-none"/>
    </w:rPr>
  </w:style>
  <w:style w:type="character" w:customStyle="1" w:styleId="CharChar171">
    <w:name w:val="Char Char171"/>
    <w:rsid w:val="00A95C5D"/>
    <w:rPr>
      <w:rFonts w:ascii="Arial" w:hAnsi="Arial" w:cs="Arial" w:hint="default"/>
      <w:sz w:val="36"/>
      <w:lang w:val="x-none" w:eastAsia="en-US"/>
    </w:rPr>
  </w:style>
  <w:style w:type="character" w:customStyle="1" w:styleId="422">
    <w:name w:val="(文字) (文字)42"/>
    <w:rsid w:val="00A95C5D"/>
    <w:rPr>
      <w:rFonts w:ascii="MS Mincho" w:eastAsia="MS Mincho" w:hAnsi="MS Mincho" w:hint="eastAsia"/>
      <w:lang w:val="en-GB" w:eastAsia="ar-SA" w:bidi="ar-SA"/>
    </w:rPr>
  </w:style>
  <w:style w:type="character" w:customStyle="1" w:styleId="CharChar211">
    <w:name w:val="Char Char211"/>
    <w:rsid w:val="00A95C5D"/>
    <w:rPr>
      <w:rFonts w:ascii="Times New Roman" w:hAnsi="Times New Roman" w:cs="Times New Roman" w:hint="default"/>
      <w:lang w:val="en-GB" w:eastAsia="en-US"/>
    </w:rPr>
  </w:style>
  <w:style w:type="character" w:customStyle="1" w:styleId="CharChar201">
    <w:name w:val="Char Char201"/>
    <w:rsid w:val="00A95C5D"/>
    <w:rPr>
      <w:rFonts w:ascii="Tahoma" w:hAnsi="Tahoma" w:cs="Tahoma" w:hint="default"/>
      <w:sz w:val="16"/>
      <w:lang w:val="en-GB" w:eastAsia="en-US"/>
    </w:rPr>
  </w:style>
  <w:style w:type="character" w:customStyle="1" w:styleId="CharChar221">
    <w:name w:val="Char Char221"/>
    <w:rsid w:val="00A95C5D"/>
    <w:rPr>
      <w:rFonts w:ascii="Arial" w:hAnsi="Arial" w:cs="Arial" w:hint="default"/>
      <w:b/>
      <w:bCs w:val="0"/>
      <w:i/>
      <w:iCs w:val="0"/>
      <w:noProof/>
      <w:sz w:val="18"/>
      <w:lang w:val="en-GB"/>
    </w:rPr>
  </w:style>
  <w:style w:type="character" w:customStyle="1" w:styleId="95">
    <w:name w:val="(文字) (文字)9"/>
    <w:rsid w:val="00A95C5D"/>
    <w:rPr>
      <w:rFonts w:ascii="Arial" w:eastAsia="MS Mincho" w:hAnsi="Arial" w:cs="Arial" w:hint="default"/>
      <w:sz w:val="28"/>
      <w:lang w:val="en-GB" w:eastAsia="ja-JP"/>
    </w:rPr>
  </w:style>
  <w:style w:type="character" w:customStyle="1" w:styleId="CharChar181">
    <w:name w:val="Char Char181"/>
    <w:rsid w:val="00A95C5D"/>
    <w:rPr>
      <w:rFonts w:ascii="Arial" w:hAnsi="Arial" w:cs="Arial" w:hint="default"/>
      <w:lang w:val="x-none" w:eastAsia="en-US"/>
    </w:rPr>
  </w:style>
  <w:style w:type="character" w:customStyle="1" w:styleId="CarCar41">
    <w:name w:val="Car Car41"/>
    <w:rsid w:val="00A95C5D"/>
    <w:rPr>
      <w:rFonts w:ascii="Arial" w:eastAsia="MS Mincho" w:hAnsi="Arial" w:cs="Arial" w:hint="default"/>
      <w:lang w:val="en-GB" w:eastAsia="en-US"/>
    </w:rPr>
  </w:style>
  <w:style w:type="character" w:customStyle="1" w:styleId="CarCar81">
    <w:name w:val="Car Car81"/>
    <w:rsid w:val="00A95C5D"/>
    <w:rPr>
      <w:rFonts w:ascii="Arial" w:eastAsia="MS Mincho" w:hAnsi="Arial" w:cs="Arial" w:hint="default"/>
      <w:sz w:val="36"/>
      <w:lang w:val="en-GB" w:eastAsia="en-US"/>
    </w:rPr>
  </w:style>
  <w:style w:type="character" w:customStyle="1" w:styleId="CarCar31">
    <w:name w:val="Car Car31"/>
    <w:rsid w:val="00A95C5D"/>
    <w:rPr>
      <w:rFonts w:ascii="Arial" w:eastAsia="MS Mincho" w:hAnsi="Arial" w:cs="Arial" w:hint="default"/>
      <w:sz w:val="36"/>
      <w:lang w:val="en-GB" w:eastAsia="en-US"/>
    </w:rPr>
  </w:style>
  <w:style w:type="character" w:customStyle="1" w:styleId="CarCar71">
    <w:name w:val="Car Car71"/>
    <w:rsid w:val="00A95C5D"/>
    <w:rPr>
      <w:rFonts w:ascii="MS Mincho" w:eastAsia="MS Mincho" w:hAnsi="MS Mincho" w:hint="eastAsia"/>
      <w:lang w:val="en-GB" w:eastAsia="en-US"/>
    </w:rPr>
  </w:style>
  <w:style w:type="character" w:customStyle="1" w:styleId="CarCar61">
    <w:name w:val="Car Car61"/>
    <w:rsid w:val="00A95C5D"/>
    <w:rPr>
      <w:rFonts w:ascii="Courier New" w:hAnsi="Courier New" w:cs="Courier New" w:hint="default"/>
      <w:lang w:val="nb-NO" w:eastAsia="ja-JP"/>
    </w:rPr>
  </w:style>
  <w:style w:type="character" w:customStyle="1" w:styleId="CarCar21">
    <w:name w:val="Car Car21"/>
    <w:rsid w:val="00A95C5D"/>
    <w:rPr>
      <w:rFonts w:ascii="MS Mincho" w:eastAsia="MS Mincho" w:hAnsi="MS Mincho" w:hint="eastAsia"/>
      <w:lang w:val="en-GB" w:eastAsia="ja-JP"/>
    </w:rPr>
  </w:style>
  <w:style w:type="character" w:customStyle="1" w:styleId="CarCar91">
    <w:name w:val="Car Car91"/>
    <w:rsid w:val="00A95C5D"/>
    <w:rPr>
      <w:rFonts w:ascii="Arial" w:hAnsi="Arial" w:cs="Arial" w:hint="default"/>
      <w:lang w:val="en-GB" w:eastAsia="ja-JP"/>
    </w:rPr>
  </w:style>
  <w:style w:type="character" w:customStyle="1" w:styleId="CarCar101">
    <w:name w:val="Car Car101"/>
    <w:rsid w:val="00A95C5D"/>
    <w:rPr>
      <w:rFonts w:ascii="Arial" w:hAnsi="Arial" w:cs="Arial" w:hint="default"/>
      <w:lang w:val="en-GB" w:eastAsia="ja-JP"/>
    </w:rPr>
  </w:style>
  <w:style w:type="character" w:customStyle="1" w:styleId="810">
    <w:name w:val="(文字) (文字)81"/>
    <w:rsid w:val="00A95C5D"/>
    <w:rPr>
      <w:rFonts w:ascii="Arial" w:eastAsia="MS Mincho" w:hAnsi="Arial" w:cs="Arial" w:hint="default"/>
      <w:lang w:val="en-GB" w:eastAsia="ar-SA" w:bidi="ar-SA"/>
    </w:rPr>
  </w:style>
  <w:style w:type="character" w:customStyle="1" w:styleId="710">
    <w:name w:val="(文字) (文字)71"/>
    <w:rsid w:val="00A95C5D"/>
    <w:rPr>
      <w:rFonts w:ascii="Arial" w:eastAsia="MS Mincho" w:hAnsi="Arial" w:cs="Arial" w:hint="default"/>
      <w:sz w:val="36"/>
      <w:lang w:val="en-GB" w:eastAsia="ar-SA" w:bidi="ar-SA"/>
    </w:rPr>
  </w:style>
  <w:style w:type="character" w:customStyle="1" w:styleId="610">
    <w:name w:val="(文字) (文字)61"/>
    <w:rsid w:val="00A95C5D"/>
    <w:rPr>
      <w:rFonts w:ascii="MS Mincho" w:eastAsia="MS Mincho" w:hAnsi="MS Mincho" w:hint="eastAsia"/>
      <w:lang w:val="en-GB" w:eastAsia="ar-SA" w:bidi="ar-SA"/>
    </w:rPr>
  </w:style>
  <w:style w:type="character" w:customStyle="1" w:styleId="511">
    <w:name w:val="(文字) (文字)51"/>
    <w:rsid w:val="00A95C5D"/>
    <w:rPr>
      <w:rFonts w:ascii="Courier New" w:eastAsia="MS Mincho" w:hAnsi="Courier New" w:cs="Courier New" w:hint="default"/>
      <w:lang w:val="nb-NO" w:eastAsia="ar-SA" w:bidi="ar-SA"/>
    </w:rPr>
  </w:style>
  <w:style w:type="character" w:customStyle="1" w:styleId="313">
    <w:name w:val="(文字) (文字)31"/>
    <w:rsid w:val="00A95C5D"/>
    <w:rPr>
      <w:rFonts w:ascii="MS Mincho" w:eastAsia="MS Mincho" w:hAnsi="MS Mincho" w:hint="eastAsia"/>
      <w:lang w:val="en-GB" w:eastAsia="ar-SA" w:bidi="ar-SA"/>
    </w:rPr>
  </w:style>
  <w:style w:type="character" w:customStyle="1" w:styleId="111">
    <w:name w:val="(文字) (文字)11"/>
    <w:rsid w:val="00A95C5D"/>
    <w:rPr>
      <w:rFonts w:ascii="MS Mincho" w:eastAsia="MS Mincho" w:hAnsi="MS Mincho" w:hint="eastAsia"/>
      <w:lang w:val="en-GB" w:eastAsia="ar-SA" w:bidi="ar-SA"/>
    </w:rPr>
  </w:style>
  <w:style w:type="character" w:customStyle="1" w:styleId="CharChar231">
    <w:name w:val="Char Char231"/>
    <w:rsid w:val="00A95C5D"/>
    <w:rPr>
      <w:rFonts w:ascii="Arial" w:hAnsi="Arial" w:cs="Arial" w:hint="default"/>
      <w:lang w:val="en-GB" w:eastAsia="en-US"/>
    </w:rPr>
  </w:style>
  <w:style w:type="character" w:customStyle="1" w:styleId="Titre33">
    <w:name w:val="Titre 33"/>
    <w:rsid w:val="00A95C5D"/>
    <w:rPr>
      <w:rFonts w:ascii="Arial" w:hAnsi="Arial" w:cs="Arial" w:hint="default"/>
      <w:sz w:val="28"/>
      <w:lang w:val="en-GB" w:eastAsia="en-GB"/>
    </w:rPr>
  </w:style>
  <w:style w:type="character" w:customStyle="1" w:styleId="ZchnZchn51">
    <w:name w:val="Zchn Zchn51"/>
    <w:rsid w:val="00A95C5D"/>
    <w:rPr>
      <w:rFonts w:ascii="Courier New" w:eastAsia="Batang" w:hAnsi="Courier New" w:cs="Courier New" w:hint="default"/>
      <w:lang w:val="nb-NO" w:eastAsia="en-US"/>
    </w:rPr>
  </w:style>
  <w:style w:type="character" w:customStyle="1" w:styleId="Absatz-Standardschriftart6">
    <w:name w:val="Absatz-Standardschriftart6"/>
    <w:rsid w:val="00A95C5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95C5D"/>
    <w:rPr>
      <w:rFonts w:ascii="Arial" w:hAnsi="Arial" w:cs="Arial" w:hint="default"/>
      <w:sz w:val="28"/>
    </w:rPr>
  </w:style>
  <w:style w:type="character" w:customStyle="1" w:styleId="4f3">
    <w:name w:val="段落フォント4"/>
    <w:rsid w:val="00A95C5D"/>
  </w:style>
  <w:style w:type="character" w:customStyle="1" w:styleId="4f4">
    <w:name w:val="コメント参照4"/>
    <w:rsid w:val="00A95C5D"/>
    <w:rPr>
      <w:sz w:val="16"/>
    </w:rPr>
  </w:style>
  <w:style w:type="character" w:customStyle="1" w:styleId="TF2">
    <w:name w:val="TF字符"/>
    <w:aliases w:val="left字符"/>
    <w:rsid w:val="00A95C5D"/>
    <w:rPr>
      <w:rFonts w:ascii="Arial" w:hAnsi="Arial" w:cs="Arial" w:hint="default"/>
      <w:b/>
      <w:bCs w:val="0"/>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A95C5D"/>
    <w:rPr>
      <w:rFonts w:ascii="Arial" w:hAnsi="Arial" w:cs="Arial" w:hint="default"/>
      <w:sz w:val="36"/>
      <w:lang w:val="en-GB" w:eastAsia="en-US"/>
    </w:rPr>
  </w:style>
  <w:style w:type="character" w:customStyle="1" w:styleId="1-11">
    <w:name w:val="网格表 1 浅色 - 着色 11"/>
    <w:uiPriority w:val="31"/>
    <w:qFormat/>
    <w:rsid w:val="00A95C5D"/>
    <w:rPr>
      <w:smallCaps/>
      <w:color w:val="5A5A5A"/>
    </w:rPr>
  </w:style>
  <w:style w:type="character" w:customStyle="1" w:styleId="MTEquationSection">
    <w:name w:val="MTEquationSection"/>
    <w:rsid w:val="00A95C5D"/>
    <w:rPr>
      <w:vanish w:val="0"/>
      <w:webHidden w:val="0"/>
      <w:color w:val="FF0000"/>
      <w:lang w:eastAsia="en-US"/>
      <w:specVanish w:val="0"/>
    </w:rPr>
  </w:style>
  <w:style w:type="character" w:customStyle="1" w:styleId="-21">
    <w:name w:val="浅色网格 - 着色 21"/>
    <w:uiPriority w:val="99"/>
    <w:rsid w:val="00A95C5D"/>
    <w:rPr>
      <w:color w:val="808080"/>
    </w:rPr>
  </w:style>
  <w:style w:type="character" w:customStyle="1" w:styleId="nowrap1">
    <w:name w:val="nowrap1"/>
    <w:rsid w:val="00A95C5D"/>
  </w:style>
  <w:style w:type="character" w:customStyle="1" w:styleId="shorttext">
    <w:name w:val="short_text"/>
    <w:rsid w:val="00A95C5D"/>
  </w:style>
  <w:style w:type="character" w:customStyle="1" w:styleId="-110">
    <w:name w:val="浅色网格 - 着色 11"/>
    <w:uiPriority w:val="99"/>
    <w:rsid w:val="00A95C5D"/>
    <w:rPr>
      <w:color w:val="808080"/>
    </w:rPr>
  </w:style>
  <w:style w:type="character" w:customStyle="1" w:styleId="UnresolvedMention2">
    <w:name w:val="Unresolved Mention2"/>
    <w:uiPriority w:val="99"/>
    <w:semiHidden/>
    <w:rsid w:val="00A95C5D"/>
    <w:rPr>
      <w:color w:val="808080"/>
      <w:shd w:val="clear" w:color="auto" w:fill="E6E6E6"/>
    </w:rPr>
  </w:style>
  <w:style w:type="character" w:customStyle="1" w:styleId="UnresolvedMention3">
    <w:name w:val="Unresolved Mention3"/>
    <w:uiPriority w:val="99"/>
    <w:semiHidden/>
    <w:rsid w:val="00A95C5D"/>
    <w:rPr>
      <w:color w:val="808080"/>
      <w:shd w:val="clear" w:color="auto" w:fill="E6E6E6"/>
    </w:rPr>
  </w:style>
  <w:style w:type="character" w:customStyle="1" w:styleId="aff0">
    <w:name w:val="未处理的提及"/>
    <w:uiPriority w:val="52"/>
    <w:rsid w:val="00A95C5D"/>
    <w:rPr>
      <w:color w:val="808080"/>
      <w:shd w:val="clear" w:color="auto" w:fill="E6E6E6"/>
    </w:rPr>
  </w:style>
  <w:style w:type="character" w:customStyle="1" w:styleId="Char19">
    <w:name w:val="日期 Char1"/>
    <w:rsid w:val="00A95C5D"/>
    <w:rPr>
      <w:rFonts w:ascii="MS Mincho" w:eastAsia="MS Mincho" w:hAnsi="MS Mincho" w:hint="eastAsia"/>
      <w:lang w:val="en-GB" w:eastAsia="x-none"/>
    </w:rPr>
  </w:style>
  <w:style w:type="character" w:customStyle="1" w:styleId="6d">
    <w:name w:val="段落フォント6"/>
    <w:rsid w:val="00A95C5D"/>
  </w:style>
  <w:style w:type="character" w:customStyle="1" w:styleId="6e">
    <w:name w:val="コメント参照6"/>
    <w:rsid w:val="00A95C5D"/>
    <w:rPr>
      <w:sz w:val="16"/>
    </w:rPr>
  </w:style>
  <w:style w:type="character" w:customStyle="1" w:styleId="Char26">
    <w:name w:val="메모 주제 Char2"/>
    <w:rsid w:val="00A95C5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95C5D"/>
    <w:rPr>
      <w:i/>
      <w:iCs/>
      <w:color w:val="808080"/>
    </w:rPr>
  </w:style>
  <w:style w:type="character" w:customStyle="1" w:styleId="PlainTable44">
    <w:name w:val="Plain Table 44"/>
    <w:uiPriority w:val="21"/>
    <w:qFormat/>
    <w:rsid w:val="00A95C5D"/>
    <w:rPr>
      <w:b/>
      <w:bCs/>
      <w:i/>
      <w:iCs/>
      <w:color w:val="4F81BD"/>
    </w:rPr>
  </w:style>
  <w:style w:type="character" w:customStyle="1" w:styleId="PlainTable54">
    <w:name w:val="Plain Table 54"/>
    <w:uiPriority w:val="31"/>
    <w:qFormat/>
    <w:rsid w:val="00A95C5D"/>
    <w:rPr>
      <w:smallCaps/>
      <w:color w:val="C0504D"/>
      <w:u w:val="single"/>
    </w:rPr>
  </w:style>
  <w:style w:type="character" w:customStyle="1" w:styleId="TableGridLight4">
    <w:name w:val="Table Grid Light4"/>
    <w:uiPriority w:val="32"/>
    <w:qFormat/>
    <w:rsid w:val="00A95C5D"/>
    <w:rPr>
      <w:b/>
      <w:bCs/>
      <w:smallCaps/>
      <w:color w:val="C0504D"/>
      <w:spacing w:val="5"/>
      <w:u w:val="single"/>
    </w:rPr>
  </w:style>
  <w:style w:type="character" w:customStyle="1" w:styleId="GridTable1Light4">
    <w:name w:val="Grid Table 1 Light4"/>
    <w:uiPriority w:val="33"/>
    <w:qFormat/>
    <w:rsid w:val="00A95C5D"/>
    <w:rPr>
      <w:b/>
      <w:bCs/>
      <w:smallCaps/>
      <w:spacing w:val="5"/>
    </w:rPr>
  </w:style>
  <w:style w:type="character" w:customStyle="1" w:styleId="Char1a">
    <w:name w:val="글자만 Char1"/>
    <w:uiPriority w:val="99"/>
    <w:semiHidden/>
    <w:rsid w:val="00A95C5D"/>
    <w:rPr>
      <w:rFonts w:ascii="Malgun Gothic" w:eastAsia="Malgun Gothic" w:hAnsi="Courier New" w:cs="Courier New" w:hint="eastAsia"/>
      <w:lang w:val="en-GB" w:eastAsia="en-US"/>
    </w:rPr>
  </w:style>
  <w:style w:type="character" w:customStyle="1" w:styleId="Char1b">
    <w:name w:val="미주 텍스트 Char1"/>
    <w:uiPriority w:val="99"/>
    <w:semiHidden/>
    <w:rsid w:val="00A95C5D"/>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A95C5D"/>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A95C5D"/>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A95C5D"/>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A95C5D"/>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A95C5D"/>
    <w:rPr>
      <w:rFonts w:ascii="Times New Roman" w:eastAsia="Times New Roman" w:hAnsi="Times New Roman" w:cs="Times New Roman" w:hint="default"/>
      <w:b/>
      <w:bCs/>
      <w:lang w:val="en-GB" w:eastAsia="en-US"/>
    </w:rPr>
  </w:style>
  <w:style w:type="character" w:customStyle="1" w:styleId="CommentSubjectChar4">
    <w:name w:val="Comment Subject Char4"/>
    <w:rsid w:val="00A95C5D"/>
    <w:rPr>
      <w:rFonts w:ascii="Times New Roman" w:hAnsi="Times New Roman" w:cs="Times New Roman" w:hint="default"/>
      <w:b/>
      <w:bCs/>
      <w:lang w:val="en-GB" w:eastAsia="en-US"/>
    </w:rPr>
  </w:style>
  <w:style w:type="character" w:customStyle="1" w:styleId="Charc">
    <w:name w:val="메모 주제 Char"/>
    <w:rsid w:val="00A95C5D"/>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95C5D"/>
    <w:rPr>
      <w:rFonts w:ascii="Arial" w:eastAsia="MS Gothic" w:hAnsi="Arial" w:cs="Times New Roman" w:hint="default"/>
      <w:lang w:val="en-GB" w:eastAsia="en-US"/>
    </w:rPr>
  </w:style>
  <w:style w:type="character" w:customStyle="1" w:styleId="PlainTable32">
    <w:name w:val="Plain Table 32"/>
    <w:uiPriority w:val="19"/>
    <w:qFormat/>
    <w:rsid w:val="00A95C5D"/>
    <w:rPr>
      <w:i/>
      <w:iCs/>
      <w:color w:val="808080"/>
    </w:rPr>
  </w:style>
  <w:style w:type="character" w:customStyle="1" w:styleId="PlainTable42">
    <w:name w:val="Plain Table 42"/>
    <w:uiPriority w:val="21"/>
    <w:qFormat/>
    <w:rsid w:val="00A95C5D"/>
    <w:rPr>
      <w:b/>
      <w:bCs/>
      <w:i/>
      <w:iCs/>
      <w:color w:val="4F81BD"/>
    </w:rPr>
  </w:style>
  <w:style w:type="character" w:customStyle="1" w:styleId="PlainTable52">
    <w:name w:val="Plain Table 52"/>
    <w:uiPriority w:val="31"/>
    <w:qFormat/>
    <w:rsid w:val="00A95C5D"/>
    <w:rPr>
      <w:smallCaps/>
      <w:color w:val="C0504D"/>
      <w:u w:val="single"/>
    </w:rPr>
  </w:style>
  <w:style w:type="character" w:customStyle="1" w:styleId="TableGridLight2">
    <w:name w:val="Table Grid Light2"/>
    <w:uiPriority w:val="32"/>
    <w:qFormat/>
    <w:rsid w:val="00A95C5D"/>
    <w:rPr>
      <w:b/>
      <w:bCs/>
      <w:smallCaps/>
      <w:color w:val="C0504D"/>
      <w:spacing w:val="5"/>
      <w:u w:val="single"/>
    </w:rPr>
  </w:style>
  <w:style w:type="character" w:customStyle="1" w:styleId="GridTable1Light2">
    <w:name w:val="Grid Table 1 Light2"/>
    <w:uiPriority w:val="33"/>
    <w:qFormat/>
    <w:rsid w:val="00A95C5D"/>
    <w:rPr>
      <w:b/>
      <w:bCs/>
      <w:smallCaps/>
      <w:spacing w:val="5"/>
    </w:rPr>
  </w:style>
  <w:style w:type="character" w:customStyle="1" w:styleId="PlainTable33">
    <w:name w:val="Plain Table 33"/>
    <w:uiPriority w:val="19"/>
    <w:qFormat/>
    <w:rsid w:val="00A95C5D"/>
    <w:rPr>
      <w:i/>
      <w:iCs/>
      <w:color w:val="808080"/>
    </w:rPr>
  </w:style>
  <w:style w:type="character" w:customStyle="1" w:styleId="PlainTable43">
    <w:name w:val="Plain Table 43"/>
    <w:uiPriority w:val="21"/>
    <w:qFormat/>
    <w:rsid w:val="00A95C5D"/>
    <w:rPr>
      <w:b/>
      <w:bCs/>
      <w:i/>
      <w:iCs/>
      <w:color w:val="4F81BD"/>
    </w:rPr>
  </w:style>
  <w:style w:type="character" w:customStyle="1" w:styleId="PlainTable53">
    <w:name w:val="Plain Table 53"/>
    <w:uiPriority w:val="31"/>
    <w:qFormat/>
    <w:rsid w:val="00A95C5D"/>
    <w:rPr>
      <w:smallCaps/>
      <w:color w:val="C0504D"/>
      <w:u w:val="single"/>
    </w:rPr>
  </w:style>
  <w:style w:type="character" w:customStyle="1" w:styleId="TableGridLight3">
    <w:name w:val="Table Grid Light3"/>
    <w:uiPriority w:val="32"/>
    <w:qFormat/>
    <w:rsid w:val="00A95C5D"/>
    <w:rPr>
      <w:b/>
      <w:bCs/>
      <w:smallCaps/>
      <w:color w:val="C0504D"/>
      <w:spacing w:val="5"/>
      <w:u w:val="single"/>
    </w:rPr>
  </w:style>
  <w:style w:type="character" w:customStyle="1" w:styleId="GridTable1Light3">
    <w:name w:val="Grid Table 1 Light3"/>
    <w:uiPriority w:val="33"/>
    <w:qFormat/>
    <w:rsid w:val="00A95C5D"/>
    <w:rPr>
      <w:b/>
      <w:bCs/>
      <w:smallCaps/>
      <w:spacing w:val="5"/>
    </w:rPr>
  </w:style>
  <w:style w:type="character" w:customStyle="1" w:styleId="Absatz-Standardschriftart7">
    <w:name w:val="Absatz-Standardschriftart7"/>
    <w:rsid w:val="00A95C5D"/>
  </w:style>
  <w:style w:type="character" w:customStyle="1" w:styleId="KommentarthemaZchn">
    <w:name w:val="Kommentarthema Zchn"/>
    <w:rsid w:val="00A95C5D"/>
    <w:rPr>
      <w:b/>
      <w:bCs/>
      <w:lang w:val="en-GB" w:eastAsia="en-US" w:bidi="ar-SA"/>
    </w:rPr>
  </w:style>
  <w:style w:type="character" w:customStyle="1" w:styleId="UnresolvedMention4">
    <w:name w:val="Unresolved Mention4"/>
    <w:uiPriority w:val="99"/>
    <w:semiHidden/>
    <w:rsid w:val="00A95C5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95C5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95C5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95C5D"/>
    <w:pPr>
      <w:spacing w:after="0" w:line="240" w:lineRule="auto"/>
    </w:pPr>
    <w:rPr>
      <w:rFonts w:ascii="Arial" w:eastAsia="PMingLiU" w:hAnsi="Arial" w:cs="Arial"/>
      <w:i/>
      <w:iCs/>
      <w:color w:val="000000"/>
      <w:lang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95C5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95C5D"/>
    <w:pPr>
      <w:spacing w:after="0" w:line="240" w:lineRule="auto"/>
    </w:pPr>
    <w:rPr>
      <w:rFonts w:ascii="Arial" w:eastAsia="PMingLiU" w:hAnsi="Arial" w:cs="Arial"/>
      <w:b/>
      <w:bCs/>
      <w:i/>
      <w:iCs/>
      <w:color w:val="4F81BD"/>
      <w:lang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95C5D"/>
    <w:rPr>
      <w:rFonts w:ascii="Arial" w:eastAsia="PMingLiU" w:hAnsi="Arial" w:cs="Arial" w:hint="default"/>
      <w:b/>
      <w:bCs/>
      <w:i/>
      <w:iCs/>
      <w:color w:val="4F81BD"/>
      <w:lang w:val="en-GB" w:eastAsia="en-GB"/>
    </w:rPr>
  </w:style>
  <w:style w:type="character" w:customStyle="1" w:styleId="Char27">
    <w:name w:val="日期 Char2"/>
    <w:rsid w:val="00A95C5D"/>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5C5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5C5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5C5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5C5D"/>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5C5D"/>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5C5D"/>
    <w:rPr>
      <w:rFonts w:ascii="Times New Roman" w:eastAsia="Yu Mincho" w:hAnsi="Times New Roman" w:cs="Times New Roman" w:hint="default"/>
      <w:lang w:val="en-GB" w:eastAsia="en-US"/>
    </w:rPr>
  </w:style>
  <w:style w:type="character" w:customStyle="1" w:styleId="1ff3">
    <w:name w:val="註解文字 字元1"/>
    <w:uiPriority w:val="99"/>
    <w:rsid w:val="00A95C5D"/>
    <w:rPr>
      <w:lang w:eastAsia="en-US"/>
    </w:rPr>
  </w:style>
  <w:style w:type="character" w:customStyle="1" w:styleId="5f2">
    <w:name w:val="段落フォント5"/>
    <w:rsid w:val="00A95C5D"/>
  </w:style>
  <w:style w:type="character" w:customStyle="1" w:styleId="5f3">
    <w:name w:val="コメント参照5"/>
    <w:rsid w:val="00A95C5D"/>
    <w:rPr>
      <w:sz w:val="16"/>
    </w:rPr>
  </w:style>
  <w:style w:type="character" w:customStyle="1" w:styleId="Char40">
    <w:name w:val="批注主题 Char4"/>
    <w:rsid w:val="00A95C5D"/>
    <w:rPr>
      <w:rFonts w:ascii="MS Mincho" w:eastAsia="MS Mincho" w:hAnsi="MS Mincho" w:hint="eastAsia"/>
      <w:b/>
      <w:bCs/>
      <w:lang w:val="x-none" w:eastAsia="en-US"/>
    </w:rPr>
  </w:style>
  <w:style w:type="character" w:customStyle="1" w:styleId="PlainTable35">
    <w:name w:val="Plain Table 35"/>
    <w:uiPriority w:val="19"/>
    <w:qFormat/>
    <w:rsid w:val="00A95C5D"/>
    <w:rPr>
      <w:i/>
      <w:iCs/>
      <w:color w:val="808080"/>
    </w:rPr>
  </w:style>
  <w:style w:type="character" w:customStyle="1" w:styleId="PlainTable45">
    <w:name w:val="Plain Table 45"/>
    <w:uiPriority w:val="21"/>
    <w:qFormat/>
    <w:rsid w:val="00A95C5D"/>
    <w:rPr>
      <w:b/>
      <w:bCs/>
      <w:i/>
      <w:iCs/>
      <w:color w:val="4F81BD"/>
    </w:rPr>
  </w:style>
  <w:style w:type="character" w:customStyle="1" w:styleId="PlainTable55">
    <w:name w:val="Plain Table 55"/>
    <w:uiPriority w:val="31"/>
    <w:qFormat/>
    <w:rsid w:val="00A95C5D"/>
    <w:rPr>
      <w:smallCaps/>
      <w:color w:val="C0504D"/>
      <w:u w:val="single"/>
    </w:rPr>
  </w:style>
  <w:style w:type="character" w:customStyle="1" w:styleId="TableGridLight5">
    <w:name w:val="Table Grid Light5"/>
    <w:uiPriority w:val="32"/>
    <w:qFormat/>
    <w:rsid w:val="00A95C5D"/>
    <w:rPr>
      <w:b/>
      <w:bCs/>
      <w:smallCaps/>
      <w:color w:val="C0504D"/>
      <w:spacing w:val="5"/>
      <w:u w:val="single"/>
    </w:rPr>
  </w:style>
  <w:style w:type="character" w:customStyle="1" w:styleId="GridTable1Light5">
    <w:name w:val="Grid Table 1 Light5"/>
    <w:uiPriority w:val="33"/>
    <w:qFormat/>
    <w:rsid w:val="00A95C5D"/>
    <w:rPr>
      <w:b/>
      <w:bCs/>
      <w:smallCaps/>
      <w:spacing w:val="5"/>
    </w:rPr>
  </w:style>
  <w:style w:type="character" w:customStyle="1" w:styleId="2f8">
    <w:name w:val="未处理的提及2"/>
    <w:uiPriority w:val="52"/>
    <w:rsid w:val="00A95C5D"/>
    <w:rPr>
      <w:color w:val="808080"/>
      <w:shd w:val="clear" w:color="auto" w:fill="E6E6E6"/>
    </w:rPr>
  </w:style>
  <w:style w:type="character" w:customStyle="1" w:styleId="1ff4">
    <w:name w:val="未处理的提及1"/>
    <w:uiPriority w:val="52"/>
    <w:rsid w:val="00A95C5D"/>
    <w:rPr>
      <w:color w:val="808080"/>
      <w:shd w:val="clear" w:color="auto" w:fill="E6E6E6"/>
    </w:rPr>
  </w:style>
  <w:style w:type="character" w:customStyle="1" w:styleId="1ff5">
    <w:name w:val="フッター (文字)1"/>
    <w:aliases w:val="footer odd (文字)1,footer (文字)1,fo (文字)1,pie de página (文字)1"/>
    <w:semiHidden/>
    <w:rsid w:val="00A95C5D"/>
    <w:rPr>
      <w:rFonts w:ascii="Times New Roman" w:eastAsia="Times New Roman" w:hAnsi="Times New Roman" w:cs="Times New Roman" w:hint="default"/>
      <w:lang w:eastAsia="en-GB"/>
    </w:rPr>
  </w:style>
  <w:style w:type="character" w:customStyle="1" w:styleId="1ff6">
    <w:name w:val="表題 (文字)1"/>
    <w:aliases w:val="Section Header (文字)1"/>
    <w:rsid w:val="00A95C5D"/>
    <w:rPr>
      <w:rFonts w:ascii="Calibri Light" w:eastAsia="Yu Gothic Light" w:hAnsi="Calibri Light" w:cs="Times New Roman" w:hint="default"/>
      <w:b/>
      <w:bCs/>
      <w:kern w:val="28"/>
      <w:sz w:val="32"/>
      <w:szCs w:val="32"/>
      <w:lang w:eastAsia="en-US"/>
    </w:rPr>
  </w:style>
  <w:style w:type="character" w:customStyle="1" w:styleId="7d">
    <w:name w:val="段落フォント7"/>
    <w:rsid w:val="00A95C5D"/>
  </w:style>
  <w:style w:type="character" w:customStyle="1" w:styleId="7e">
    <w:name w:val="コメント参照7"/>
    <w:rsid w:val="00A95C5D"/>
    <w:rPr>
      <w:sz w:val="16"/>
    </w:rPr>
  </w:style>
  <w:style w:type="table" w:styleId="TableClassic2">
    <w:name w:val="Table Classic 2"/>
    <w:basedOn w:val="TableNormal"/>
    <w:semiHidden/>
    <w:unhideWhenUsed/>
    <w:rsid w:val="00A95C5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A95C5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95C5D"/>
    <w:pPr>
      <w:spacing w:after="0" w:line="240" w:lineRule="auto"/>
    </w:pPr>
    <w:rPr>
      <w:rFonts w:ascii="Times New Roman" w:eastAsia="PMingLiU"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A95C5D"/>
    <w:pPr>
      <w:spacing w:after="0" w:line="240" w:lineRule="auto"/>
    </w:pPr>
    <w:rPr>
      <w:rFonts w:ascii="Times New Roman" w:eastAsia="PMingLiU"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rsid w:val="00A95C5D"/>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3">
    <w:name w:val="Medium Shading 1 Accent 3"/>
    <w:basedOn w:val="TableNormal"/>
    <w:uiPriority w:val="29"/>
    <w:semiHidden/>
    <w:unhideWhenUsed/>
    <w:rsid w:val="00A95C5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rsid w:val="00A95C5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95C5D"/>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5">
    <w:name w:val="网格型4"/>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95C5D"/>
    <w:pPr>
      <w:spacing w:after="0" w:line="240" w:lineRule="auto"/>
    </w:pPr>
    <w:rPr>
      <w:rFonts w:ascii="Times New Roman" w:eastAsia="PMingLiU" w:hAnsi="Times New Roman" w:cs="Times New Roman"/>
      <w:sz w:val="20"/>
      <w:szCs w:val="20"/>
      <w:lang w:val="sv-SE" w:eastAsia="sv-SE"/>
    </w:rPr>
    <w:tblPr>
      <w:tblInd w:w="0" w:type="nil"/>
    </w:tblPr>
  </w:style>
  <w:style w:type="table" w:customStyle="1" w:styleId="TableGrid4">
    <w:name w:val="Table Grid4"/>
    <w:basedOn w:val="TableNormal"/>
    <w:rsid w:val="00A95C5D"/>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95C5D"/>
    <w:pPr>
      <w:spacing w:after="18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Pr>
  </w:style>
  <w:style w:type="table" w:customStyle="1" w:styleId="TableGrid11">
    <w:name w:val="Table Grid1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5C5D"/>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95C5D"/>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95C5D"/>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95C5D"/>
    <w:pPr>
      <w:spacing w:after="0" w:line="240" w:lineRule="auto"/>
    </w:pPr>
    <w:rPr>
      <w:rFonts w:ascii="Times New Roman" w:eastAsia="PMingLiU" w:hAnsi="Times New Roman" w:cs="Times New Roman"/>
      <w:sz w:val="20"/>
      <w:szCs w:val="20"/>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A95C5D"/>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5C5D"/>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5C5D"/>
    <w:pPr>
      <w:spacing w:after="0" w:line="240" w:lineRule="auto"/>
    </w:pPr>
    <w:rPr>
      <w:rFonts w:ascii="Times New Roman" w:eastAsia="PMingLiU" w:hAnsi="Times New Roman" w:cs="Times New Roman"/>
      <w:sz w:val="20"/>
      <w:szCs w:val="20"/>
      <w:lang w:val="sv-SE" w:eastAsia="sv-SE"/>
    </w:rPr>
    <w:tblPr>
      <w:tblInd w:w="0" w:type="nil"/>
    </w:tblPr>
  </w:style>
  <w:style w:type="table" w:customStyle="1" w:styleId="TableGrid42">
    <w:name w:val="Table Grid42"/>
    <w:basedOn w:val="TableNormal"/>
    <w:rsid w:val="00A95C5D"/>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95C5D"/>
    <w:pPr>
      <w:spacing w:after="18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Pr>
  </w:style>
  <w:style w:type="table" w:customStyle="1" w:styleId="TableGrid111">
    <w:name w:val="Table Grid11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5C5D"/>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95C5D"/>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95C5D"/>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5C5D"/>
    <w:pPr>
      <w:spacing w:after="0" w:line="240" w:lineRule="auto"/>
    </w:pPr>
    <w:rPr>
      <w:rFonts w:ascii="Times New Roman" w:eastAsia="PMingLiU" w:hAnsi="Times New Roman" w:cs="Times New Roman"/>
      <w:sz w:val="20"/>
      <w:szCs w:val="20"/>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A95C5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A95C5D"/>
    <w:pPr>
      <w:spacing w:after="0" w:line="240" w:lineRule="auto"/>
    </w:pPr>
    <w:rPr>
      <w:rFonts w:ascii="Times New Roman" w:eastAsia="PMingLiU"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A95C5D"/>
    <w:pPr>
      <w:spacing w:after="0" w:line="240" w:lineRule="auto"/>
    </w:pPr>
    <w:rPr>
      <w:rFonts w:ascii="Times New Roman" w:eastAsia="PMingLiU"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A95C5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A95C5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95C5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A95C5D"/>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5C5D"/>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5C5D"/>
    <w:pPr>
      <w:spacing w:after="0" w:line="240" w:lineRule="auto"/>
    </w:pPr>
    <w:rPr>
      <w:rFonts w:ascii="Times New Roman" w:eastAsia="PMingLiU" w:hAnsi="Times New Roman" w:cs="Times New Roman"/>
      <w:sz w:val="20"/>
      <w:szCs w:val="20"/>
      <w:lang w:val="sv-SE" w:eastAsia="sv-SE"/>
    </w:rPr>
    <w:tblPr>
      <w:tblInd w:w="0" w:type="nil"/>
    </w:tblPr>
  </w:style>
  <w:style w:type="table" w:customStyle="1" w:styleId="TableGrid43">
    <w:name w:val="Table Grid43"/>
    <w:basedOn w:val="TableNormal"/>
    <w:rsid w:val="00A95C5D"/>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95C5D"/>
    <w:pPr>
      <w:spacing w:after="18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Pr>
  </w:style>
  <w:style w:type="table" w:customStyle="1" w:styleId="TableGrid112">
    <w:name w:val="Table Grid112"/>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5C5D"/>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5C5D"/>
    <w:pPr>
      <w:spacing w:after="0" w:line="240" w:lineRule="auto"/>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95C5D"/>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95C5D"/>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95C5D"/>
    <w:pPr>
      <w:spacing w:after="0" w:line="240" w:lineRule="auto"/>
    </w:pPr>
    <w:rPr>
      <w:rFonts w:ascii="Times New Roman" w:eastAsia="PMingLiU" w:hAnsi="Times New Roman" w:cs="Times New Roman"/>
      <w:sz w:val="20"/>
      <w:szCs w:val="20"/>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A95C5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A95C5D"/>
    <w:pPr>
      <w:spacing w:after="0" w:line="240" w:lineRule="auto"/>
    </w:pPr>
    <w:rPr>
      <w:rFonts w:ascii="Times New Roman" w:eastAsia="PMingLiU"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95C5D"/>
    <w:pPr>
      <w:spacing w:after="0" w:line="240" w:lineRule="auto"/>
    </w:pPr>
    <w:rPr>
      <w:rFonts w:ascii="Times New Roman" w:eastAsia="PMingLiU"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95C5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95C5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A95C5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ff7">
    <w:name w:val="网格型1"/>
    <w:basedOn w:val="TableNormal"/>
    <w:rsid w:val="00A95C5D"/>
    <w:pPr>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A95C5D"/>
    <w:pPr>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A95C5D"/>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95C5D"/>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A95C5D"/>
    <w:pPr>
      <w:spacing w:after="0" w:line="240" w:lineRule="auto"/>
    </w:pPr>
    <w:rPr>
      <w:rFonts w:ascii="Times New Roman" w:eastAsia="DengXian" w:hAnsi="Times New Roman" w:cs="Times New Roman"/>
      <w:sz w:val="20"/>
      <w:szCs w:val="20"/>
      <w:lang w:eastAsia="en-GB"/>
    </w:rPr>
    <w:tblPr>
      <w:tblInd w:w="0" w:type="nil"/>
    </w:tblPr>
  </w:style>
  <w:style w:type="table" w:customStyle="1" w:styleId="TableGrid14">
    <w:name w:val="Table Grid14"/>
    <w:basedOn w:val="TableNormal"/>
    <w:rsid w:val="00A95C5D"/>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95C5D"/>
    <w:pPr>
      <w:spacing w:after="180" w:line="240" w:lineRule="auto"/>
    </w:pPr>
    <w:rPr>
      <w:rFonts w:ascii="Times New Roman" w:eastAsia="SimSu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A95C5D"/>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95C5D"/>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95C5D"/>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95C5D"/>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95C5D"/>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95C5D"/>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95C5D"/>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95C5D"/>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95C5D"/>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leGrid113">
    <w:name w:val="Table Grid113"/>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rsid w:val="00A95C5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uiPriority w:val="30"/>
    <w:rsid w:val="00A95C5D"/>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5C5D"/>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95C5D"/>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95C5D"/>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5C5D"/>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95C5D"/>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A95C5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A95C5D"/>
    <w:pPr>
      <w:spacing w:after="0" w:line="240" w:lineRule="auto"/>
    </w:pPr>
    <w:rPr>
      <w:rFonts w:ascii="Times New Roman" w:eastAsia="PMingLiU"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A95C5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A95C5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A95C5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95C5D"/>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5C5D"/>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5C5D"/>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95C5D"/>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95C5D"/>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95C5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A95C5D"/>
    <w:pPr>
      <w:spacing w:before="120"/>
      <w:outlineLvl w:val="2"/>
    </w:pPr>
    <w:rPr>
      <w:sz w:val="28"/>
    </w:rPr>
  </w:style>
  <w:style w:type="paragraph" w:customStyle="1" w:styleId="textintend1">
    <w:name w:val="text intend 1"/>
    <w:basedOn w:val="text"/>
    <w:rsid w:val="00A95C5D"/>
    <w:pPr>
      <w:widowControl/>
      <w:tabs>
        <w:tab w:val="num" w:pos="992"/>
      </w:tabs>
      <w:spacing w:after="120"/>
      <w:ind w:left="992" w:hanging="425"/>
    </w:pPr>
    <w:rPr>
      <w:rFonts w:eastAsia="MS Mincho"/>
      <w:lang w:val="en-US"/>
    </w:rPr>
  </w:style>
  <w:style w:type="paragraph" w:customStyle="1" w:styleId="TAH8pt">
    <w:name w:val="TAH + 8 pt"/>
    <w:basedOn w:val="TAH"/>
    <w:rsid w:val="00A95C5D"/>
    <w:pPr>
      <w:textAlignment w:val="auto"/>
    </w:pPr>
    <w:rPr>
      <w:rFonts w:eastAsia="MS Mincho" w:cs="Arial"/>
      <w:bCs/>
      <w:noProof/>
      <w:color w:val="auto"/>
      <w:sz w:val="16"/>
      <w:szCs w:val="16"/>
      <w:lang w:eastAsia="en-US"/>
    </w:rPr>
  </w:style>
  <w:style w:type="paragraph" w:customStyle="1" w:styleId="63-13">
    <w:name w:val=".6.3-13"/>
    <w:basedOn w:val="TAH"/>
    <w:rsid w:val="00A95C5D"/>
    <w:pPr>
      <w:overflowPunct/>
      <w:autoSpaceDE/>
      <w:adjustRightInd/>
      <w:jc w:val="left"/>
      <w:textAlignment w:val="auto"/>
    </w:pPr>
    <w:rPr>
      <w:rFonts w:eastAsiaTheme="minorHAnsi" w:cs="Arial"/>
      <w:b w:val="0"/>
      <w:color w:val="auto"/>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472951">
      <w:bodyDiv w:val="1"/>
      <w:marLeft w:val="0"/>
      <w:marRight w:val="0"/>
      <w:marTop w:val="0"/>
      <w:marBottom w:val="0"/>
      <w:divBdr>
        <w:top w:val="none" w:sz="0" w:space="0" w:color="auto"/>
        <w:left w:val="none" w:sz="0" w:space="0" w:color="auto"/>
        <w:bottom w:val="none" w:sz="0" w:space="0" w:color="auto"/>
        <w:right w:val="none" w:sz="0" w:space="0" w:color="auto"/>
      </w:divBdr>
    </w:div>
    <w:div w:id="145779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3FED51-00EF-4B5F-A991-28CC5C57A85D}">
  <ds:schemaRefs>
    <ds:schemaRef ds:uri="http://schemas.microsoft.com/sharepoint/v3/contenttype/forms"/>
  </ds:schemaRefs>
</ds:datastoreItem>
</file>

<file path=customXml/itemProps2.xml><?xml version="1.0" encoding="utf-8"?>
<ds:datastoreItem xmlns:ds="http://schemas.openxmlformats.org/officeDocument/2006/customXml" ds:itemID="{4A2DE8D4-F7B9-4570-9A07-8CB4FC74B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Thorsten Hertel (KEYS)</cp:lastModifiedBy>
  <cp:revision>34</cp:revision>
  <dcterms:created xsi:type="dcterms:W3CDTF">2022-02-10T15:55:00Z</dcterms:created>
  <dcterms:modified xsi:type="dcterms:W3CDTF">2022-08-08T15:46:00Z</dcterms:modified>
</cp:coreProperties>
</file>